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5977F5">
      <w:pPr>
        <w:pStyle w:val="CRCoverPage"/>
        <w:tabs>
          <w:tab w:val="right" w:pos="9639"/>
        </w:tabs>
        <w:spacing w:after="0"/>
        <w:rPr>
          <w:b/>
          <w:i/>
          <w:noProof/>
          <w:sz w:val="28"/>
        </w:rPr>
      </w:pPr>
      <w:r w:rsidRPr="005977F5">
        <w:rPr>
          <w:b/>
          <w:noProof/>
          <w:sz w:val="24"/>
        </w:rPr>
        <w:t>3GPP TSG RAN WG4 Meeting #</w:t>
      </w:r>
      <w:r w:rsidR="00096EF4">
        <w:rPr>
          <w:b/>
          <w:noProof/>
          <w:sz w:val="24"/>
        </w:rPr>
        <w:t>86</w:t>
      </w:r>
      <w:r w:rsidR="003E57BA">
        <w:rPr>
          <w:b/>
          <w:noProof/>
          <w:sz w:val="24"/>
        </w:rPr>
        <w:t>bis</w:t>
      </w:r>
      <w:r>
        <w:rPr>
          <w:b/>
          <w:noProof/>
          <w:sz w:val="24"/>
        </w:rPr>
        <w:tab/>
      </w:r>
      <w:r w:rsidR="00B25D25">
        <w:rPr>
          <w:b/>
          <w:i/>
          <w:noProof/>
          <w:sz w:val="28"/>
        </w:rPr>
        <w:t>R4-</w:t>
      </w:r>
      <w:r w:rsidR="00210CA2">
        <w:rPr>
          <w:b/>
          <w:i/>
          <w:noProof/>
          <w:sz w:val="28"/>
        </w:rPr>
        <w:t>180</w:t>
      </w:r>
      <w:bookmarkStart w:id="0" w:name="_GoBack"/>
      <w:bookmarkEnd w:id="0"/>
      <w:r w:rsidR="00210CA2">
        <w:rPr>
          <w:b/>
          <w:i/>
          <w:noProof/>
          <w:sz w:val="28"/>
        </w:rPr>
        <w:t>4266</w:t>
      </w:r>
    </w:p>
    <w:p w:rsidR="001E41F3" w:rsidRDefault="003E57BA" w:rsidP="005E2C44">
      <w:pPr>
        <w:pStyle w:val="CRCoverPage"/>
        <w:outlineLvl w:val="0"/>
        <w:rPr>
          <w:b/>
          <w:noProof/>
          <w:sz w:val="24"/>
        </w:rPr>
      </w:pPr>
      <w:r w:rsidRPr="003E57BA">
        <w:rPr>
          <w:b/>
          <w:noProof/>
          <w:sz w:val="24"/>
        </w:rPr>
        <w:t>Melbourne, AU, 16th – 20th April,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B859E1"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977F5" w:rsidP="0051580D">
            <w:pPr>
              <w:pStyle w:val="CRCoverPage"/>
              <w:spacing w:after="0"/>
              <w:rPr>
                <w:b/>
                <w:noProof/>
                <w:sz w:val="28"/>
              </w:rPr>
            </w:pPr>
            <w:r>
              <w:rPr>
                <w:b/>
                <w:noProof/>
                <w:sz w:val="28"/>
              </w:rPr>
              <w:t>38.101-1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977F5" w:rsidP="00712647">
            <w:pPr>
              <w:pStyle w:val="CRCoverPage"/>
              <w:spacing w:after="0"/>
              <w:jc w:val="center"/>
              <w:rPr>
                <w:noProof/>
              </w:rPr>
            </w:pPr>
            <w:r>
              <w:rPr>
                <w:b/>
                <w:noProof/>
                <w:sz w:val="32"/>
              </w:rPr>
              <w:t>15.</w:t>
            </w:r>
            <w:r w:rsidR="00712647">
              <w:rPr>
                <w:b/>
                <w:noProof/>
                <w:sz w:val="32"/>
              </w:rPr>
              <w:t>1</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977F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96EF4" w:rsidP="00712647">
            <w:pPr>
              <w:pStyle w:val="CRCoverPage"/>
              <w:spacing w:after="0"/>
              <w:ind w:left="100"/>
              <w:rPr>
                <w:noProof/>
              </w:rPr>
            </w:pPr>
            <w:r w:rsidRPr="00096EF4">
              <w:rPr>
                <w:noProof/>
              </w:rPr>
              <w:t>Draft</w:t>
            </w:r>
            <w:r w:rsidR="00CC48D4">
              <w:rPr>
                <w:noProof/>
              </w:rPr>
              <w:t xml:space="preserve"> </w:t>
            </w:r>
            <w:r w:rsidRPr="00096EF4">
              <w:rPr>
                <w:noProof/>
              </w:rPr>
              <w:t xml:space="preserve">CR to 38.101-1: </w:t>
            </w:r>
            <w:r w:rsidR="00712647">
              <w:rPr>
                <w:noProof/>
              </w:rPr>
              <w:t>Addition of channel bandwidth criteria to NR MPR requirement</w:t>
            </w:r>
            <w:r w:rsidR="008F04F9">
              <w:rPr>
                <w:noProof/>
              </w:rPr>
              <w:t xml:space="preserve"> </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F0AD2">
            <w:pPr>
              <w:pStyle w:val="CRCoverPage"/>
              <w:spacing w:after="0"/>
              <w:ind w:left="100"/>
              <w:rPr>
                <w:noProof/>
              </w:rPr>
            </w:pPr>
            <w:r>
              <w:rPr>
                <w:noProof/>
              </w:rPr>
              <w:t>Skyworks Solutions, Inc.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F800DD">
            <w:pPr>
              <w:pStyle w:val="CRCoverPage"/>
              <w:spacing w:after="0"/>
              <w:ind w:left="100"/>
              <w:rPr>
                <w:noProof/>
              </w:rPr>
            </w:pPr>
            <w:r>
              <w:rPr>
                <w:noProof/>
              </w:rPr>
              <w:t>RAN4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CC48D4">
            <w:pPr>
              <w:pStyle w:val="CRCoverPage"/>
              <w:spacing w:after="0"/>
              <w:ind w:left="100"/>
              <w:rPr>
                <w:noProof/>
              </w:rPr>
            </w:pPr>
            <w:proofErr w:type="spellStart"/>
            <w:r w:rsidRPr="009C59C8">
              <w:t>NR_newRAT</w:t>
            </w:r>
            <w:proofErr w:type="spellEnd"/>
            <w:r w:rsidR="00F800DD">
              <w:rPr>
                <w:noProof/>
              </w:rP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F04F9" w:rsidRDefault="00F800DD" w:rsidP="008F04F9">
            <w:pPr>
              <w:pStyle w:val="CRCoverPage"/>
              <w:spacing w:after="0"/>
              <w:ind w:left="100"/>
              <w:rPr>
                <w:noProof/>
              </w:rPr>
            </w:pPr>
            <w:r>
              <w:rPr>
                <w:noProof/>
              </w:rPr>
              <w:t>2018</w:t>
            </w:r>
            <w:r w:rsidR="004242F1">
              <w:rPr>
                <w:noProof/>
              </w:rPr>
              <w:t>-</w:t>
            </w:r>
            <w:r>
              <w:rPr>
                <w:noProof/>
              </w:rPr>
              <w:t>0</w:t>
            </w:r>
            <w:r w:rsidR="008F04F9">
              <w:rPr>
                <w:noProof/>
              </w:rPr>
              <w:t>4</w:t>
            </w:r>
            <w:r w:rsidR="004242F1">
              <w:rPr>
                <w:noProof/>
              </w:rPr>
              <w:t>-</w:t>
            </w:r>
            <w:r w:rsidR="008F04F9">
              <w:rPr>
                <w:noProof/>
              </w:rPr>
              <w:t>03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F50C9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800DD">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800DD" w:rsidRDefault="00200E51" w:rsidP="002730E6">
            <w:pPr>
              <w:pStyle w:val="CRCoverPage"/>
              <w:spacing w:after="0"/>
              <w:ind w:left="100"/>
              <w:rPr>
                <w:noProof/>
              </w:rPr>
            </w:pPr>
            <w:r>
              <w:rPr>
                <w:noProof/>
              </w:rPr>
              <w:t xml:space="preserve">Addition of channel bandwidth criteria for general MPR requirement, addition of UE power class 2 </w:t>
            </w:r>
            <w:r w:rsidR="005D088E">
              <w:rPr>
                <w:noProof/>
              </w:rPr>
              <w:t>based on agreed R4</w:t>
            </w:r>
            <w:r w:rsidR="005D088E" w:rsidRPr="005D088E">
              <w:rPr>
                <w:noProof/>
              </w:rPr>
              <w:t>-1801008</w:t>
            </w:r>
            <w:r w:rsidR="005D088E">
              <w:rPr>
                <w:noProof/>
              </w:rPr>
              <w:t xml:space="preserve"> and </w:t>
            </w:r>
            <w:r w:rsidR="005D088E" w:rsidRPr="005D088E">
              <w:rPr>
                <w:noProof/>
              </w:rPr>
              <w:t>R4-</w:t>
            </w:r>
            <w:r w:rsidR="002730E6" w:rsidRPr="005D088E">
              <w:rPr>
                <w:noProof/>
              </w:rPr>
              <w:t>180336</w:t>
            </w:r>
            <w:r w:rsidR="002730E6">
              <w:rPr>
                <w:noProof/>
              </w:rPr>
              <w:t>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93300A" w:rsidRDefault="00200E51" w:rsidP="00314601">
            <w:pPr>
              <w:pStyle w:val="CRCoverPage"/>
              <w:spacing w:after="0"/>
              <w:ind w:left="100"/>
              <w:rPr>
                <w:noProof/>
              </w:rPr>
            </w:pPr>
            <w:r>
              <w:rPr>
                <w:noProof/>
              </w:rPr>
              <w:t>Section 6.2.2 UE maximum</w:t>
            </w:r>
            <w:r w:rsidR="005D088E">
              <w:rPr>
                <w:noProof/>
              </w:rPr>
              <w:t xml:space="preserve"> output power reduction</w:t>
            </w:r>
            <w:r w:rsidR="002D0DF9">
              <w:rPr>
                <w:noProof/>
              </w:rPr>
              <w:t>:</w:t>
            </w:r>
          </w:p>
          <w:p w:rsidR="001E7790" w:rsidRDefault="005D088E" w:rsidP="002D0DF9">
            <w:pPr>
              <w:pStyle w:val="CRCoverPage"/>
              <w:numPr>
                <w:ilvl w:val="0"/>
                <w:numId w:val="50"/>
              </w:numPr>
              <w:spacing w:after="0"/>
              <w:rPr>
                <w:noProof/>
              </w:rPr>
            </w:pPr>
            <w:r>
              <w:rPr>
                <w:noProof/>
              </w:rPr>
              <w:t>Addition of BW criteria for validity of general MPR</w:t>
            </w:r>
            <w:r w:rsidR="00C622F5">
              <w:rPr>
                <w:noProof/>
              </w:rPr>
              <w:t xml:space="preserve"> from R4-1801008</w:t>
            </w:r>
            <w:r>
              <w:rPr>
                <w:noProof/>
              </w:rPr>
              <w:t>:</w:t>
            </w:r>
          </w:p>
          <w:p w:rsidR="005D088E" w:rsidRDefault="005D088E" w:rsidP="005D088E">
            <w:pPr>
              <w:pStyle w:val="CRCoverPage"/>
              <w:numPr>
                <w:ilvl w:val="1"/>
                <w:numId w:val="50"/>
              </w:numPr>
              <w:spacing w:after="0"/>
              <w:rPr>
                <w:noProof/>
              </w:rPr>
            </w:pPr>
            <w:r>
              <w:rPr>
                <w:noProof/>
              </w:rPr>
              <w:t>Channel bandwiths less or equal to 100MHz</w:t>
            </w:r>
          </w:p>
          <w:p w:rsidR="005D088E" w:rsidRPr="00C622F5" w:rsidRDefault="005D088E" w:rsidP="005D088E">
            <w:pPr>
              <w:pStyle w:val="CRCoverPage"/>
              <w:numPr>
                <w:ilvl w:val="1"/>
                <w:numId w:val="50"/>
              </w:numPr>
              <w:spacing w:after="0"/>
              <w:rPr>
                <w:noProof/>
              </w:rPr>
            </w:pPr>
            <w:r>
              <w:rPr>
                <w:noProof/>
              </w:rPr>
              <w:t xml:space="preserve">Relative channel bandwidth </w:t>
            </w:r>
            <w:r>
              <w:rPr>
                <w:rFonts w:cs="Arial"/>
                <w:noProof/>
              </w:rPr>
              <w:t xml:space="preserve">≤4.1% for </w:t>
            </w:r>
            <w:r w:rsidR="00C622F5">
              <w:rPr>
                <w:rFonts w:cs="Arial"/>
                <w:noProof/>
              </w:rPr>
              <w:t>T</w:t>
            </w:r>
            <w:r>
              <w:rPr>
                <w:rFonts w:cs="Arial"/>
                <w:noProof/>
              </w:rPr>
              <w:t>DD band</w:t>
            </w:r>
            <w:r w:rsidR="00C622F5">
              <w:rPr>
                <w:rFonts w:cs="Arial"/>
                <w:noProof/>
              </w:rPr>
              <w:t xml:space="preserve"> and ≤3% for FDD bands</w:t>
            </w:r>
          </w:p>
          <w:p w:rsidR="00C622F5" w:rsidRDefault="00C622F5" w:rsidP="00C622F5">
            <w:pPr>
              <w:pStyle w:val="CRCoverPage"/>
              <w:numPr>
                <w:ilvl w:val="1"/>
                <w:numId w:val="50"/>
              </w:numPr>
              <w:spacing w:after="0"/>
              <w:rPr>
                <w:noProof/>
              </w:rPr>
            </w:pPr>
            <w:r>
              <w:rPr>
                <w:rFonts w:cs="Arial"/>
                <w:noProof/>
              </w:rPr>
              <w:t>Both criteria shall be met</w:t>
            </w:r>
          </w:p>
          <w:p w:rsidR="00C622F5" w:rsidRDefault="00C622F5" w:rsidP="00C622F5">
            <w:pPr>
              <w:pStyle w:val="CRCoverPage"/>
              <w:numPr>
                <w:ilvl w:val="0"/>
                <w:numId w:val="50"/>
              </w:numPr>
              <w:spacing w:after="0"/>
              <w:rPr>
                <w:noProof/>
              </w:rPr>
            </w:pPr>
            <w:r>
              <w:rPr>
                <w:noProof/>
              </w:rPr>
              <w:t>Addition of Power Class 2 in text preceding Table 6.2.2.-1 from R4-</w:t>
            </w:r>
            <w:r w:rsidR="002730E6">
              <w:rPr>
                <w:noProof/>
              </w:rPr>
              <w:t>1803365</w:t>
            </w:r>
          </w:p>
          <w:p w:rsidR="001E7790" w:rsidRDefault="001E7790" w:rsidP="001E7790">
            <w:pPr>
              <w:pStyle w:val="CRCoverPage"/>
              <w:spacing w:after="0"/>
              <w:ind w:left="100"/>
              <w:rPr>
                <w:noProof/>
              </w:rPr>
            </w:pPr>
          </w:p>
          <w:p w:rsidR="008F04F9" w:rsidRDefault="008F04F9" w:rsidP="00314601">
            <w:pPr>
              <w:pStyle w:val="CRCoverPage"/>
              <w:spacing w:after="0"/>
              <w:ind w:left="100"/>
              <w:rPr>
                <w:noProof/>
              </w:rPr>
            </w:pPr>
            <w:r>
              <w:rPr>
                <w:noProof/>
                <w:highlight w:val="yellow"/>
              </w:rPr>
              <w:t>Changes are highlighted in yellow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C622F5" w:rsidP="00C622F5">
            <w:pPr>
              <w:pStyle w:val="CRCoverPage"/>
              <w:spacing w:after="0"/>
              <w:ind w:left="100"/>
              <w:rPr>
                <w:noProof/>
              </w:rPr>
            </w:pPr>
            <w:r>
              <w:rPr>
                <w:noProof/>
              </w:rPr>
              <w:t>Applicability of MPR table to different absolute and relative channel bandwidths is not specified</w:t>
            </w:r>
          </w:p>
          <w:p w:rsidR="00C622F5" w:rsidRDefault="00C622F5" w:rsidP="00C622F5">
            <w:pPr>
              <w:pStyle w:val="CRCoverPage"/>
              <w:spacing w:after="0"/>
              <w:ind w:left="100"/>
              <w:rPr>
                <w:noProof/>
              </w:rPr>
            </w:pPr>
            <w:r>
              <w:rPr>
                <w:noProof/>
              </w:rPr>
              <w:t>Text in from of Table 6.2.2.1 contradicts Table title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A7536">
            <w:pPr>
              <w:pStyle w:val="CRCoverPage"/>
              <w:spacing w:after="0"/>
              <w:ind w:left="100"/>
              <w:rPr>
                <w:noProof/>
              </w:rPr>
            </w:pPr>
            <w:r>
              <w:rPr>
                <w:noProof/>
              </w:rPr>
              <w:t>7.3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800D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800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F800DD">
              <w:rPr>
                <w:noProof/>
              </w:rPr>
              <w:t>38.521-1</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800D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CC2" w:rsidRDefault="00E32CC2" w:rsidP="00E32CC2">
      <w:pPr>
        <w:rPr>
          <w:noProof/>
          <w:color w:val="0070C0"/>
        </w:rPr>
      </w:pPr>
      <w:bookmarkStart w:id="3" w:name="_Toc500511687"/>
      <w:bookmarkStart w:id="4" w:name="_Toc501040585"/>
      <w:bookmarkStart w:id="5" w:name="_Hlk500785459"/>
      <w:r w:rsidRPr="00F95B5E">
        <w:rPr>
          <w:noProof/>
          <w:color w:val="0070C0"/>
        </w:rPr>
        <w:lastRenderedPageBreak/>
        <w:t>******************************** Start of changes ******************************************</w:t>
      </w:r>
    </w:p>
    <w:p w:rsidR="00C622F5" w:rsidRDefault="00C622F5" w:rsidP="00C622F5">
      <w:pPr>
        <w:pStyle w:val="Heading3"/>
      </w:pPr>
      <w:bookmarkStart w:id="6" w:name="_Toc500511701"/>
      <w:bookmarkStart w:id="7" w:name="_Toc501040599"/>
      <w:bookmarkEnd w:id="3"/>
      <w:bookmarkEnd w:id="4"/>
      <w:r>
        <w:t>6.2.2</w:t>
      </w:r>
      <w:r>
        <w:tab/>
      </w:r>
      <w:r>
        <w:rPr>
          <w:lang w:eastAsia="zh-CN"/>
        </w:rPr>
        <w:t xml:space="preserve">UE </w:t>
      </w:r>
      <w:r>
        <w:t>maximum output power reduction</w:t>
      </w:r>
      <w:bookmarkEnd w:id="6"/>
      <w:bookmarkEnd w:id="7"/>
    </w:p>
    <w:p w:rsidR="00D13E81" w:rsidRDefault="00C622F5" w:rsidP="0085493F">
      <w:pPr>
        <w:rPr>
          <w:ins w:id="8" w:author="Dominique Brunel" w:date="2018-04-04T16:28:00Z"/>
        </w:rPr>
      </w:pPr>
      <w:r>
        <w:t>UE is allowed to reduce the maximum output power due to higher order modulations and transmit bandwidth configurations. For UE Power Class</w:t>
      </w:r>
      <w:ins w:id="9" w:author="Dominique Brunel" w:date="2018-04-04T16:01:00Z">
        <w:r>
          <w:t xml:space="preserve"> </w:t>
        </w:r>
      </w:ins>
      <w:ins w:id="10" w:author="Dominique Brunel" w:date="2018-04-04T16:32:00Z">
        <w:r w:rsidR="00D13E81" w:rsidRPr="004824BD">
          <w:rPr>
            <w:highlight w:val="yellow"/>
            <w:rPrChange w:id="11" w:author="Dominique Brunel" w:date="2018-04-04T16:44:00Z">
              <w:rPr/>
            </w:rPrChange>
          </w:rPr>
          <w:t>[</w:t>
        </w:r>
      </w:ins>
      <w:ins w:id="12" w:author="Dominique Brunel" w:date="2018-04-04T16:01:00Z">
        <w:r w:rsidRPr="002730E6">
          <w:rPr>
            <w:highlight w:val="yellow"/>
            <w:rPrChange w:id="13" w:author="Dominique Brunel" w:date="2018-04-04T16:56:00Z">
              <w:rPr/>
            </w:rPrChange>
          </w:rPr>
          <w:t>2</w:t>
        </w:r>
      </w:ins>
      <w:ins w:id="14" w:author="Dominique Brunel" w:date="2018-04-04T16:32:00Z">
        <w:r w:rsidR="00D13E81" w:rsidRPr="002730E6">
          <w:rPr>
            <w:highlight w:val="yellow"/>
            <w:rPrChange w:id="15" w:author="Dominique Brunel" w:date="2018-04-04T16:56:00Z">
              <w:rPr/>
            </w:rPrChange>
          </w:rPr>
          <w:t>]</w:t>
        </w:r>
      </w:ins>
      <w:ins w:id="16" w:author="Dominique Brunel" w:date="2018-04-04T16:55:00Z">
        <w:r w:rsidR="002730E6" w:rsidRPr="002730E6">
          <w:rPr>
            <w:highlight w:val="yellow"/>
            <w:rPrChange w:id="17" w:author="Dominique Brunel" w:date="2018-04-04T16:56:00Z">
              <w:rPr/>
            </w:rPrChange>
          </w:rPr>
          <w:t xml:space="preserve"> and</w:t>
        </w:r>
      </w:ins>
      <w:r>
        <w:t xml:space="preserve"> 3, the allowed maximum power reduction (MPR) is defined in Table 6.2.2-1</w:t>
      </w:r>
      <w:ins w:id="18" w:author="Dominique Brunel" w:date="2018-04-04T16:02:00Z">
        <w:r>
          <w:t xml:space="preserve"> </w:t>
        </w:r>
        <w:r w:rsidRPr="004824BD">
          <w:rPr>
            <w:highlight w:val="yellow"/>
            <w:rPrChange w:id="19" w:author="Dominique Brunel" w:date="2018-04-04T16:44:00Z">
              <w:rPr/>
            </w:rPrChange>
          </w:rPr>
          <w:t xml:space="preserve">for channel bandwidths </w:t>
        </w:r>
      </w:ins>
      <w:ins w:id="20" w:author="Dominique Brunel" w:date="2018-04-04T16:03:00Z">
        <w:r w:rsidRPr="004824BD">
          <w:rPr>
            <w:highlight w:val="yellow"/>
            <w:rPrChange w:id="21" w:author="Dominique Brunel" w:date="2018-04-04T16:44:00Z">
              <w:rPr/>
            </w:rPrChange>
          </w:rPr>
          <w:t>that meet</w:t>
        </w:r>
      </w:ins>
      <w:ins w:id="22" w:author="Dominique Brunel" w:date="2018-04-04T16:28:00Z">
        <w:r w:rsidR="00D13E81" w:rsidRPr="004824BD">
          <w:rPr>
            <w:highlight w:val="yellow"/>
            <w:rPrChange w:id="23" w:author="Dominique Brunel" w:date="2018-04-04T16:44:00Z">
              <w:rPr/>
            </w:rPrChange>
          </w:rPr>
          <w:t>s both</w:t>
        </w:r>
      </w:ins>
      <w:ins w:id="24" w:author="Dominique Brunel" w:date="2018-04-04T16:03:00Z">
        <w:r w:rsidRPr="004824BD">
          <w:rPr>
            <w:highlight w:val="yellow"/>
            <w:rPrChange w:id="25" w:author="Dominique Brunel" w:date="2018-04-04T16:44:00Z">
              <w:rPr/>
            </w:rPrChange>
          </w:rPr>
          <w:t xml:space="preserve"> following criteria</w:t>
        </w:r>
      </w:ins>
      <w:ins w:id="26" w:author="Dominique Brunel" w:date="2018-04-04T16:28:00Z">
        <w:r w:rsidR="00D13E81" w:rsidRPr="004824BD">
          <w:rPr>
            <w:highlight w:val="yellow"/>
            <w:rPrChange w:id="27" w:author="Dominique Brunel" w:date="2018-04-04T16:44:00Z">
              <w:rPr/>
            </w:rPrChange>
          </w:rPr>
          <w:t>:</w:t>
        </w:r>
      </w:ins>
    </w:p>
    <w:p w:rsidR="0085493F" w:rsidRPr="004824BD" w:rsidRDefault="00D13E81">
      <w:pPr>
        <w:pStyle w:val="ListParagraph"/>
        <w:numPr>
          <w:ilvl w:val="0"/>
          <w:numId w:val="51"/>
        </w:numPr>
        <w:rPr>
          <w:ins w:id="28" w:author="Dominique Brunel" w:date="2018-04-04T16:28:00Z"/>
          <w:highlight w:val="yellow"/>
          <w:rPrChange w:id="29" w:author="Dominique Brunel" w:date="2018-04-04T16:44:00Z">
            <w:rPr>
              <w:ins w:id="30" w:author="Dominique Brunel" w:date="2018-04-04T16:28:00Z"/>
            </w:rPr>
          </w:rPrChange>
        </w:rPr>
        <w:pPrChange w:id="31" w:author="Dominique Brunel" w:date="2018-04-04T16:28:00Z">
          <w:pPr/>
        </w:pPrChange>
      </w:pPr>
      <w:ins w:id="32" w:author="Dominique Brunel" w:date="2018-04-04T16:28:00Z">
        <w:r w:rsidRPr="004824BD">
          <w:rPr>
            <w:highlight w:val="yellow"/>
            <w:rPrChange w:id="33" w:author="Dominique Brunel" w:date="2018-04-04T16:44:00Z">
              <w:rPr/>
            </w:rPrChange>
          </w:rPr>
          <w:t xml:space="preserve">Channel bandwidth </w:t>
        </w:r>
      </w:ins>
      <w:ins w:id="34" w:author="Dominique Brunel" w:date="2018-04-04T16:02:00Z">
        <w:r w:rsidR="00C622F5" w:rsidRPr="004824BD">
          <w:rPr>
            <w:highlight w:val="yellow"/>
            <w:rPrChange w:id="35" w:author="Dominique Brunel" w:date="2018-04-04T16:44:00Z">
              <w:rPr/>
            </w:rPrChange>
          </w:rPr>
          <w:t>≤</w:t>
        </w:r>
      </w:ins>
      <w:ins w:id="36" w:author="Dominique Brunel" w:date="2018-04-04T16:03:00Z">
        <w:r w:rsidR="00C622F5" w:rsidRPr="004824BD">
          <w:rPr>
            <w:highlight w:val="yellow"/>
            <w:rPrChange w:id="37" w:author="Dominique Brunel" w:date="2018-04-04T16:44:00Z">
              <w:rPr/>
            </w:rPrChange>
          </w:rPr>
          <w:t xml:space="preserve"> </w:t>
        </w:r>
      </w:ins>
      <w:ins w:id="38" w:author="Dominique Brunel" w:date="2018-04-04T16:02:00Z">
        <w:r w:rsidR="00C622F5" w:rsidRPr="004824BD">
          <w:rPr>
            <w:highlight w:val="yellow"/>
            <w:rPrChange w:id="39" w:author="Dominique Brunel" w:date="2018-04-04T16:44:00Z">
              <w:rPr/>
            </w:rPrChange>
          </w:rPr>
          <w:t>100MHz</w:t>
        </w:r>
      </w:ins>
      <w:r w:rsidR="00C622F5" w:rsidRPr="004824BD">
        <w:rPr>
          <w:highlight w:val="yellow"/>
          <w:rPrChange w:id="40" w:author="Dominique Brunel" w:date="2018-04-04T16:44:00Z">
            <w:rPr/>
          </w:rPrChange>
        </w:rPr>
        <w:t>.</w:t>
      </w:r>
    </w:p>
    <w:p w:rsidR="00D13E81" w:rsidRPr="004824BD" w:rsidRDefault="00D13E81">
      <w:pPr>
        <w:pStyle w:val="ListParagraph"/>
        <w:numPr>
          <w:ilvl w:val="0"/>
          <w:numId w:val="51"/>
        </w:numPr>
        <w:rPr>
          <w:ins w:id="41" w:author="Dominique Brunel" w:date="2018-04-04T16:32:00Z"/>
          <w:highlight w:val="yellow"/>
          <w:rPrChange w:id="42" w:author="Dominique Brunel" w:date="2018-04-04T16:44:00Z">
            <w:rPr>
              <w:ins w:id="43" w:author="Dominique Brunel" w:date="2018-04-04T16:32:00Z"/>
            </w:rPr>
          </w:rPrChange>
        </w:rPr>
        <w:pPrChange w:id="44" w:author="Dominique Brunel" w:date="2018-04-04T16:28:00Z">
          <w:pPr/>
        </w:pPrChange>
      </w:pPr>
      <w:ins w:id="45" w:author="Dominique Brunel" w:date="2018-04-04T16:28:00Z">
        <w:r w:rsidRPr="004824BD">
          <w:rPr>
            <w:highlight w:val="yellow"/>
            <w:rPrChange w:id="46" w:author="Dominique Brunel" w:date="2018-04-04T16:44:00Z">
              <w:rPr/>
            </w:rPrChange>
          </w:rPr>
          <w:t xml:space="preserve">Relative </w:t>
        </w:r>
      </w:ins>
      <w:ins w:id="47" w:author="Dominique Brunel" w:date="2018-04-04T16:41:00Z">
        <w:r w:rsidR="004824BD" w:rsidRPr="004824BD">
          <w:rPr>
            <w:highlight w:val="yellow"/>
            <w:rPrChange w:id="48" w:author="Dominique Brunel" w:date="2018-04-04T16:44:00Z">
              <w:rPr/>
            </w:rPrChange>
          </w:rPr>
          <w:t>channel</w:t>
        </w:r>
      </w:ins>
      <w:ins w:id="49" w:author="Dominique Brunel" w:date="2018-04-04T16:28:00Z">
        <w:r w:rsidRPr="004824BD">
          <w:rPr>
            <w:highlight w:val="yellow"/>
            <w:rPrChange w:id="50" w:author="Dominique Brunel" w:date="2018-04-04T16:44:00Z">
              <w:rPr/>
            </w:rPrChange>
          </w:rPr>
          <w:t xml:space="preserve"> bandwidth </w:t>
        </w:r>
      </w:ins>
      <w:ins w:id="51" w:author="Dominique Brunel" w:date="2018-04-04T16:29:00Z">
        <w:r w:rsidRPr="004824BD">
          <w:rPr>
            <w:highlight w:val="yellow"/>
            <w:rPrChange w:id="52" w:author="Dominique Brunel" w:date="2018-04-04T16:44:00Z">
              <w:rPr/>
            </w:rPrChange>
          </w:rPr>
          <w:t>≤ 4%</w:t>
        </w:r>
      </w:ins>
      <w:ins w:id="53" w:author="Dominique Brunel" w:date="2018-04-04T16:31:00Z">
        <w:r w:rsidRPr="004824BD">
          <w:rPr>
            <w:highlight w:val="yellow"/>
            <w:rPrChange w:id="54" w:author="Dominique Brunel" w:date="2018-04-04T16:44:00Z">
              <w:rPr/>
            </w:rPrChange>
          </w:rPr>
          <w:t xml:space="preserve"> for TDD bands and ≤ 3% for FDD bands</w:t>
        </w:r>
      </w:ins>
    </w:p>
    <w:p w:rsidR="00D13E81" w:rsidRDefault="00D13E81" w:rsidP="00D13E81">
      <w:ins w:id="55" w:author="Dominique Brunel" w:date="2018-04-04T16:32:00Z">
        <w:r w:rsidRPr="004824BD">
          <w:rPr>
            <w:highlight w:val="yellow"/>
            <w:rPrChange w:id="56" w:author="Dominique Brunel" w:date="2018-04-04T16:44:00Z">
              <w:rPr/>
            </w:rPrChange>
          </w:rPr>
          <w:t xml:space="preserve">Where </w:t>
        </w:r>
      </w:ins>
      <w:ins w:id="57" w:author="Dominique Brunel" w:date="2018-04-04T16:34:00Z">
        <w:r w:rsidRPr="004824BD">
          <w:rPr>
            <w:highlight w:val="yellow"/>
            <w:rPrChange w:id="58" w:author="Dominique Brunel" w:date="2018-04-04T16:44:00Z">
              <w:rPr/>
            </w:rPrChange>
          </w:rPr>
          <w:t>r</w:t>
        </w:r>
      </w:ins>
      <w:ins w:id="59" w:author="Dominique Brunel" w:date="2018-04-04T16:32:00Z">
        <w:r w:rsidRPr="004824BD">
          <w:rPr>
            <w:highlight w:val="yellow"/>
            <w:rPrChange w:id="60" w:author="Dominique Brunel" w:date="2018-04-04T16:44:00Z">
              <w:rPr/>
            </w:rPrChange>
          </w:rPr>
          <w:t xml:space="preserve">elative channel </w:t>
        </w:r>
      </w:ins>
      <w:proofErr w:type="spellStart"/>
      <w:ins w:id="61" w:author="Dominique Brunel" w:date="2018-04-04T16:34:00Z">
        <w:r w:rsidRPr="004824BD">
          <w:rPr>
            <w:highlight w:val="yellow"/>
            <w:rPrChange w:id="62" w:author="Dominique Brunel" w:date="2018-04-04T16:44:00Z">
              <w:rPr/>
            </w:rPrChange>
          </w:rPr>
          <w:t>bandwith</w:t>
        </w:r>
      </w:ins>
      <w:proofErr w:type="spellEnd"/>
      <w:ins w:id="63" w:author="Dominique Brunel" w:date="2018-04-04T16:39:00Z">
        <w:r w:rsidR="004824BD" w:rsidRPr="004824BD">
          <w:rPr>
            <w:highlight w:val="yellow"/>
            <w:rPrChange w:id="64" w:author="Dominique Brunel" w:date="2018-04-04T16:44:00Z">
              <w:rPr/>
            </w:rPrChange>
          </w:rPr>
          <w:t xml:space="preserve"> </w:t>
        </w:r>
      </w:ins>
      <w:ins w:id="65" w:author="Dominique Brunel" w:date="2018-04-04T16:37:00Z">
        <w:r w:rsidRPr="004824BD">
          <w:rPr>
            <w:highlight w:val="yellow"/>
            <w:rPrChange w:id="66" w:author="Dominique Brunel" w:date="2018-04-04T16:44:00Z">
              <w:rPr/>
            </w:rPrChange>
          </w:rPr>
          <w:t xml:space="preserve">= </w:t>
        </w:r>
      </w:ins>
      <w:ins w:id="67" w:author="Dominique Brunel" w:date="2018-04-04T16:39:00Z">
        <w:r w:rsidR="004824BD" w:rsidRPr="004824BD">
          <w:rPr>
            <w:highlight w:val="yellow"/>
            <w:rPrChange w:id="68" w:author="Dominique Brunel" w:date="2018-04-04T16:44:00Z">
              <w:rPr/>
            </w:rPrChange>
          </w:rPr>
          <w:t>2*</w:t>
        </w:r>
        <w:proofErr w:type="spellStart"/>
        <w:r w:rsidR="004824BD" w:rsidRPr="004824BD">
          <w:rPr>
            <w:highlight w:val="yellow"/>
            <w:rPrChange w:id="69" w:author="Dominique Brunel" w:date="2018-04-04T16:44:00Z">
              <w:rPr/>
            </w:rPrChange>
          </w:rPr>
          <w:t>BW</w:t>
        </w:r>
        <w:r w:rsidR="004824BD" w:rsidRPr="004824BD">
          <w:rPr>
            <w:highlight w:val="yellow"/>
            <w:vertAlign w:val="subscript"/>
            <w:rPrChange w:id="70" w:author="Dominique Brunel" w:date="2018-04-04T16:44:00Z">
              <w:rPr>
                <w:vertAlign w:val="subscript"/>
              </w:rPr>
            </w:rPrChange>
          </w:rPr>
          <w:t>Channel</w:t>
        </w:r>
      </w:ins>
      <w:proofErr w:type="spellEnd"/>
      <w:ins w:id="71" w:author="Dominique Brunel" w:date="2018-04-04T16:40:00Z">
        <w:r w:rsidR="004824BD" w:rsidRPr="004824BD">
          <w:rPr>
            <w:highlight w:val="yellow"/>
            <w:vertAlign w:val="subscript"/>
            <w:rPrChange w:id="72" w:author="Dominique Brunel" w:date="2018-04-04T16:44:00Z">
              <w:rPr>
                <w:vertAlign w:val="subscript"/>
              </w:rPr>
            </w:rPrChange>
          </w:rPr>
          <w:t xml:space="preserve"> </w:t>
        </w:r>
        <w:r w:rsidR="004824BD" w:rsidRPr="004824BD">
          <w:rPr>
            <w:highlight w:val="yellow"/>
            <w:rPrChange w:id="73" w:author="Dominique Brunel" w:date="2018-04-04T16:44:00Z">
              <w:rPr/>
            </w:rPrChange>
          </w:rPr>
          <w:t>/ (</w:t>
        </w:r>
        <w:proofErr w:type="spellStart"/>
        <w:r w:rsidR="004824BD" w:rsidRPr="004824BD">
          <w:rPr>
            <w:highlight w:val="yellow"/>
            <w:rPrChange w:id="74" w:author="Dominique Brunel" w:date="2018-04-04T16:44:00Z">
              <w:rPr/>
            </w:rPrChange>
          </w:rPr>
          <w:t>F</w:t>
        </w:r>
        <w:r w:rsidR="004824BD" w:rsidRPr="004824BD">
          <w:rPr>
            <w:highlight w:val="yellow"/>
            <w:vertAlign w:val="subscript"/>
            <w:rPrChange w:id="75" w:author="Dominique Brunel" w:date="2018-04-04T16:44:00Z">
              <w:rPr>
                <w:vertAlign w:val="subscript"/>
              </w:rPr>
            </w:rPrChange>
          </w:rPr>
          <w:t>UL_</w:t>
        </w:r>
        <w:proofErr w:type="gramStart"/>
        <w:r w:rsidR="004824BD" w:rsidRPr="004824BD">
          <w:rPr>
            <w:highlight w:val="yellow"/>
            <w:vertAlign w:val="subscript"/>
            <w:rPrChange w:id="76" w:author="Dominique Brunel" w:date="2018-04-04T16:44:00Z">
              <w:rPr>
                <w:vertAlign w:val="subscript"/>
              </w:rPr>
            </w:rPrChange>
          </w:rPr>
          <w:t>low</w:t>
        </w:r>
        <w:proofErr w:type="spellEnd"/>
        <w:r w:rsidR="004824BD" w:rsidRPr="004824BD">
          <w:rPr>
            <w:highlight w:val="yellow"/>
            <w:vertAlign w:val="subscript"/>
            <w:rPrChange w:id="77" w:author="Dominique Brunel" w:date="2018-04-04T16:44:00Z">
              <w:rPr>
                <w:vertAlign w:val="subscript"/>
              </w:rPr>
            </w:rPrChange>
          </w:rPr>
          <w:t xml:space="preserve"> </w:t>
        </w:r>
        <w:r w:rsidR="004824BD" w:rsidRPr="004824BD">
          <w:rPr>
            <w:highlight w:val="yellow"/>
            <w:rPrChange w:id="78" w:author="Dominique Brunel" w:date="2018-04-04T16:44:00Z">
              <w:rPr/>
            </w:rPrChange>
          </w:rPr>
          <w:t xml:space="preserve"> +</w:t>
        </w:r>
        <w:proofErr w:type="gramEnd"/>
        <w:r w:rsidR="004824BD" w:rsidRPr="004824BD">
          <w:rPr>
            <w:highlight w:val="yellow"/>
            <w:rPrChange w:id="79" w:author="Dominique Brunel" w:date="2018-04-04T16:44:00Z">
              <w:rPr/>
            </w:rPrChange>
          </w:rPr>
          <w:t xml:space="preserve"> </w:t>
        </w:r>
        <w:proofErr w:type="spellStart"/>
        <w:r w:rsidR="004824BD" w:rsidRPr="004824BD">
          <w:rPr>
            <w:highlight w:val="yellow"/>
            <w:rPrChange w:id="80" w:author="Dominique Brunel" w:date="2018-04-04T16:44:00Z">
              <w:rPr/>
            </w:rPrChange>
          </w:rPr>
          <w:t>F</w:t>
        </w:r>
        <w:r w:rsidR="004824BD" w:rsidRPr="004824BD">
          <w:rPr>
            <w:highlight w:val="yellow"/>
            <w:vertAlign w:val="subscript"/>
            <w:rPrChange w:id="81" w:author="Dominique Brunel" w:date="2018-04-04T16:44:00Z">
              <w:rPr>
                <w:vertAlign w:val="subscript"/>
              </w:rPr>
            </w:rPrChange>
          </w:rPr>
          <w:t>UL_high</w:t>
        </w:r>
        <w:proofErr w:type="spellEnd"/>
        <w:r w:rsidR="004824BD" w:rsidRPr="004824BD">
          <w:rPr>
            <w:highlight w:val="yellow"/>
            <w:rPrChange w:id="82" w:author="Dominique Brunel" w:date="2018-04-04T16:44:00Z">
              <w:rPr/>
            </w:rPrChange>
          </w:rPr>
          <w:t>)</w:t>
        </w:r>
        <w:r w:rsidR="004824BD">
          <w:t xml:space="preserve">  </w:t>
        </w:r>
      </w:ins>
    </w:p>
    <w:p w:rsidR="0085493F" w:rsidDel="00B1247B" w:rsidRDefault="0085493F" w:rsidP="0085493F">
      <w:pPr>
        <w:rPr>
          <w:del w:id="83" w:author="Dominique Brunel" w:date="2018-04-04T16:49:00Z"/>
          <w:noProof/>
          <w:color w:val="0070C0"/>
        </w:rPr>
      </w:pPr>
      <w:r w:rsidRPr="00F95B5E">
        <w:rPr>
          <w:noProof/>
          <w:color w:val="0070C0"/>
        </w:rPr>
        <w:t xml:space="preserve">******************************** </w:t>
      </w:r>
      <w:r>
        <w:rPr>
          <w:noProof/>
          <w:color w:val="0070C0"/>
        </w:rPr>
        <w:t xml:space="preserve">End </w:t>
      </w:r>
      <w:r w:rsidRPr="00F95B5E">
        <w:rPr>
          <w:noProof/>
          <w:color w:val="0070C0"/>
        </w:rPr>
        <w:t>of changes ******************************************</w:t>
      </w:r>
    </w:p>
    <w:p w:rsidR="00B1247B" w:rsidRDefault="00B1247B" w:rsidP="0085493F">
      <w:pPr>
        <w:rPr>
          <w:noProof/>
          <w:color w:val="0070C0"/>
        </w:rPr>
      </w:pPr>
    </w:p>
    <w:bookmarkEnd w:id="5"/>
    <w:p w:rsidR="00096EF4" w:rsidRDefault="00096EF4" w:rsidP="00B859E1">
      <w:pPr>
        <w:pStyle w:val="Heading2"/>
        <w:spacing w:after="240"/>
        <w:ind w:left="0" w:firstLine="0"/>
      </w:pPr>
    </w:p>
    <w:sectPr w:rsidR="00096EF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1859" w:rsidRDefault="00D61859">
      <w:r>
        <w:separator/>
      </w:r>
    </w:p>
  </w:endnote>
  <w:endnote w:type="continuationSeparator" w:id="0">
    <w:p w:rsidR="00D61859" w:rsidRDefault="00D61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2AF" w:usb1="09D77CFB" w:usb2="00000012" w:usb3="00000000" w:csb0="0008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647" w:rsidRDefault="007126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1859" w:rsidRDefault="00D61859">
      <w:r>
        <w:separator/>
      </w:r>
    </w:p>
  </w:footnote>
  <w:footnote w:type="continuationSeparator" w:id="0">
    <w:p w:rsidR="00D61859" w:rsidRDefault="00D618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647" w:rsidRDefault="0071264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647" w:rsidRDefault="007126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D99E36B8"/>
    <w:lvl w:ilvl="0">
      <w:start w:val="1"/>
      <w:numFmt w:val="decimal"/>
      <w:lvlText w:val="%1."/>
      <w:lvlJc w:val="left"/>
      <w:pPr>
        <w:tabs>
          <w:tab w:val="num" w:pos="643"/>
        </w:tabs>
        <w:ind w:left="643" w:hanging="360"/>
      </w:pPr>
    </w:lvl>
  </w:abstractNum>
  <w:abstractNum w:abstractNumId="2">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D6147F26"/>
    <w:lvl w:ilvl="0">
      <w:start w:val="1"/>
      <w:numFmt w:val="decimal"/>
      <w:lvlText w:val="%1."/>
      <w:lvlJc w:val="left"/>
      <w:pPr>
        <w:tabs>
          <w:tab w:val="num" w:pos="360"/>
        </w:tabs>
        <w:ind w:left="360" w:hanging="360"/>
      </w:pPr>
    </w:lvl>
  </w:abstractNum>
  <w:abstractNum w:abstractNumId="7">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0C8A3173"/>
    <w:multiLevelType w:val="hybridMultilevel"/>
    <w:tmpl w:val="89D2B67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3">
    <w:nsid w:val="0DA934AA"/>
    <w:multiLevelType w:val="hybridMultilevel"/>
    <w:tmpl w:val="5C42AA5A"/>
    <w:lvl w:ilvl="0" w:tplc="C9B6D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0F9509FF"/>
    <w:multiLevelType w:val="hybridMultilevel"/>
    <w:tmpl w:val="FBAE1026"/>
    <w:lvl w:ilvl="0" w:tplc="C09EFF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1">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2">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nsid w:val="4DE2123A"/>
    <w:multiLevelType w:val="hybridMultilevel"/>
    <w:tmpl w:val="632CF1E6"/>
    <w:lvl w:ilvl="0" w:tplc="B35201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507C69EC"/>
    <w:multiLevelType w:val="hybridMultilevel"/>
    <w:tmpl w:val="1FCC18D6"/>
    <w:lvl w:ilvl="0" w:tplc="A69C3FC6">
      <w:start w:val="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1">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nsid w:val="7BC330F5"/>
    <w:multiLevelType w:val="hybridMultilevel"/>
    <w:tmpl w:val="C2769C2A"/>
    <w:lvl w:ilvl="0" w:tplc="07C6B43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6"/>
  </w:num>
  <w:num w:numId="5">
    <w:abstractNumId w:val="40"/>
  </w:num>
  <w:num w:numId="6">
    <w:abstractNumId w:val="31"/>
  </w:num>
  <w:num w:numId="7">
    <w:abstractNumId w:val="16"/>
  </w:num>
  <w:num w:numId="8">
    <w:abstractNumId w:val="24"/>
  </w:num>
  <w:num w:numId="9">
    <w:abstractNumId w:val="47"/>
  </w:num>
  <w:num w:numId="10">
    <w:abstractNumId w:val="15"/>
  </w:num>
  <w:num w:numId="11">
    <w:abstractNumId w:val="37"/>
  </w:num>
  <w:num w:numId="12">
    <w:abstractNumId w:val="28"/>
  </w:num>
  <w:num w:numId="13">
    <w:abstractNumId w:val="7"/>
  </w:num>
  <w:num w:numId="14">
    <w:abstractNumId w:val="5"/>
  </w:num>
  <w:num w:numId="15">
    <w:abstractNumId w:val="4"/>
  </w:num>
  <w:num w:numId="16">
    <w:abstractNumId w:val="3"/>
  </w:num>
  <w:num w:numId="17">
    <w:abstractNumId w:val="2"/>
  </w:num>
  <w:num w:numId="18">
    <w:abstractNumId w:val="6"/>
  </w:num>
  <w:num w:numId="19">
    <w:abstractNumId w:val="1"/>
  </w:num>
  <w:num w:numId="20">
    <w:abstractNumId w:val="23"/>
  </w:num>
  <w:num w:numId="21">
    <w:abstractNumId w:val="41"/>
  </w:num>
  <w:num w:numId="22">
    <w:abstractNumId w:val="33"/>
  </w:num>
  <w:num w:numId="23">
    <w:abstractNumId w:val="39"/>
  </w:num>
  <w:num w:numId="24">
    <w:abstractNumId w:val="22"/>
  </w:num>
  <w:num w:numId="25">
    <w:abstractNumId w:val="11"/>
  </w:num>
  <w:num w:numId="26">
    <w:abstractNumId w:val="19"/>
  </w:num>
  <w:num w:numId="27">
    <w:abstractNumId w:val="34"/>
  </w:num>
  <w:num w:numId="28">
    <w:abstractNumId w:val="43"/>
  </w:num>
  <w:num w:numId="29">
    <w:abstractNumId w:val="29"/>
  </w:num>
  <w:num w:numId="30">
    <w:abstractNumId w:val="10"/>
  </w:num>
  <w:num w:numId="31">
    <w:abstractNumId w:val="32"/>
  </w:num>
  <w:num w:numId="32">
    <w:abstractNumId w:val="21"/>
  </w:num>
  <w:num w:numId="33">
    <w:abstractNumId w:val="27"/>
  </w:num>
  <w:num w:numId="34">
    <w:abstractNumId w:val="42"/>
  </w:num>
  <w:num w:numId="35">
    <w:abstractNumId w:val="45"/>
  </w:num>
  <w:num w:numId="36">
    <w:abstractNumId w:val="48"/>
  </w:num>
  <w:num w:numId="37">
    <w:abstractNumId w:val="20"/>
  </w:num>
  <w:num w:numId="38">
    <w:abstractNumId w:val="18"/>
  </w:num>
  <w:num w:numId="39">
    <w:abstractNumId w:val="49"/>
  </w:num>
  <w:num w:numId="40">
    <w:abstractNumId w:val="25"/>
  </w:num>
  <w:num w:numId="41">
    <w:abstractNumId w:val="17"/>
  </w:num>
  <w:num w:numId="42">
    <w:abstractNumId w:val="30"/>
  </w:num>
  <w:num w:numId="43">
    <w:abstractNumId w:val="35"/>
  </w:num>
  <w:num w:numId="44">
    <w:abstractNumId w:val="26"/>
  </w:num>
  <w:num w:numId="45">
    <w:abstractNumId w:val="44"/>
  </w:num>
  <w:num w:numId="46">
    <w:abstractNumId w:val="0"/>
  </w:num>
  <w:num w:numId="47">
    <w:abstractNumId w:val="14"/>
  </w:num>
  <w:num w:numId="48">
    <w:abstractNumId w:val="13"/>
  </w:num>
  <w:num w:numId="49">
    <w:abstractNumId w:val="36"/>
  </w:num>
  <w:num w:numId="50">
    <w:abstractNumId w:val="38"/>
  </w:num>
  <w:num w:numId="51">
    <w:abstractNumId w:val="1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7F09"/>
    <w:rsid w:val="0008117B"/>
    <w:rsid w:val="00096EF4"/>
    <w:rsid w:val="000A6394"/>
    <w:rsid w:val="000C038A"/>
    <w:rsid w:val="000C6598"/>
    <w:rsid w:val="000F7B08"/>
    <w:rsid w:val="00103B2C"/>
    <w:rsid w:val="00107586"/>
    <w:rsid w:val="001144FE"/>
    <w:rsid w:val="00126416"/>
    <w:rsid w:val="001268B6"/>
    <w:rsid w:val="00130311"/>
    <w:rsid w:val="00132E99"/>
    <w:rsid w:val="00145D43"/>
    <w:rsid w:val="001716AD"/>
    <w:rsid w:val="0018529B"/>
    <w:rsid w:val="00192C46"/>
    <w:rsid w:val="001A7B60"/>
    <w:rsid w:val="001B7A65"/>
    <w:rsid w:val="001E41F3"/>
    <w:rsid w:val="001E7790"/>
    <w:rsid w:val="00200E51"/>
    <w:rsid w:val="00210CA2"/>
    <w:rsid w:val="00215E2D"/>
    <w:rsid w:val="00240577"/>
    <w:rsid w:val="0026004D"/>
    <w:rsid w:val="00263C4A"/>
    <w:rsid w:val="002730E6"/>
    <w:rsid w:val="00275D12"/>
    <w:rsid w:val="00275F12"/>
    <w:rsid w:val="00281252"/>
    <w:rsid w:val="002860C4"/>
    <w:rsid w:val="002A01CC"/>
    <w:rsid w:val="002A54B3"/>
    <w:rsid w:val="002B4D7E"/>
    <w:rsid w:val="002B5741"/>
    <w:rsid w:val="002D0DF9"/>
    <w:rsid w:val="002F0AD2"/>
    <w:rsid w:val="00305409"/>
    <w:rsid w:val="00314601"/>
    <w:rsid w:val="00342F67"/>
    <w:rsid w:val="00346CF1"/>
    <w:rsid w:val="00376CE5"/>
    <w:rsid w:val="00385903"/>
    <w:rsid w:val="00387DD3"/>
    <w:rsid w:val="00397575"/>
    <w:rsid w:val="003A183C"/>
    <w:rsid w:val="003B70E7"/>
    <w:rsid w:val="003E1A36"/>
    <w:rsid w:val="003E57BA"/>
    <w:rsid w:val="00401A45"/>
    <w:rsid w:val="0041438C"/>
    <w:rsid w:val="004242F1"/>
    <w:rsid w:val="00431B05"/>
    <w:rsid w:val="00471775"/>
    <w:rsid w:val="00480E69"/>
    <w:rsid w:val="004824BD"/>
    <w:rsid w:val="004835F6"/>
    <w:rsid w:val="004B75B7"/>
    <w:rsid w:val="004D0DAE"/>
    <w:rsid w:val="004F0742"/>
    <w:rsid w:val="0051580D"/>
    <w:rsid w:val="00565CBD"/>
    <w:rsid w:val="00566B4A"/>
    <w:rsid w:val="00592D74"/>
    <w:rsid w:val="005977F5"/>
    <w:rsid w:val="005B3771"/>
    <w:rsid w:val="005C79B6"/>
    <w:rsid w:val="005D088E"/>
    <w:rsid w:val="005E2C44"/>
    <w:rsid w:val="005F1F50"/>
    <w:rsid w:val="00621188"/>
    <w:rsid w:val="006254B8"/>
    <w:rsid w:val="006257ED"/>
    <w:rsid w:val="006671E6"/>
    <w:rsid w:val="00671BE1"/>
    <w:rsid w:val="006834E8"/>
    <w:rsid w:val="00695808"/>
    <w:rsid w:val="006B46FB"/>
    <w:rsid w:val="006B7D10"/>
    <w:rsid w:val="006C1956"/>
    <w:rsid w:val="006D7973"/>
    <w:rsid w:val="006E21FB"/>
    <w:rsid w:val="006E3DDD"/>
    <w:rsid w:val="007019FE"/>
    <w:rsid w:val="0071153A"/>
    <w:rsid w:val="00712647"/>
    <w:rsid w:val="00720541"/>
    <w:rsid w:val="00755F4C"/>
    <w:rsid w:val="00756AEB"/>
    <w:rsid w:val="00772D20"/>
    <w:rsid w:val="00792342"/>
    <w:rsid w:val="007A7536"/>
    <w:rsid w:val="007B489D"/>
    <w:rsid w:val="007B512A"/>
    <w:rsid w:val="007C2097"/>
    <w:rsid w:val="007D6A07"/>
    <w:rsid w:val="007F4994"/>
    <w:rsid w:val="007F678D"/>
    <w:rsid w:val="00810F48"/>
    <w:rsid w:val="00820580"/>
    <w:rsid w:val="008279FA"/>
    <w:rsid w:val="0083349C"/>
    <w:rsid w:val="0083513B"/>
    <w:rsid w:val="0085493F"/>
    <w:rsid w:val="008626E7"/>
    <w:rsid w:val="008659FE"/>
    <w:rsid w:val="00870EE7"/>
    <w:rsid w:val="008C5A28"/>
    <w:rsid w:val="008D508A"/>
    <w:rsid w:val="008F04F9"/>
    <w:rsid w:val="008F686C"/>
    <w:rsid w:val="009209A0"/>
    <w:rsid w:val="00920FE7"/>
    <w:rsid w:val="0093300A"/>
    <w:rsid w:val="00953C36"/>
    <w:rsid w:val="009614D0"/>
    <w:rsid w:val="009777D9"/>
    <w:rsid w:val="00991B88"/>
    <w:rsid w:val="009A4817"/>
    <w:rsid w:val="009A579D"/>
    <w:rsid w:val="009C2096"/>
    <w:rsid w:val="009C2319"/>
    <w:rsid w:val="009E3297"/>
    <w:rsid w:val="009F734F"/>
    <w:rsid w:val="00A246B6"/>
    <w:rsid w:val="00A47E70"/>
    <w:rsid w:val="00A54FDD"/>
    <w:rsid w:val="00A552C4"/>
    <w:rsid w:val="00A7671C"/>
    <w:rsid w:val="00AD1CD8"/>
    <w:rsid w:val="00AD53C2"/>
    <w:rsid w:val="00AE43AC"/>
    <w:rsid w:val="00B058C3"/>
    <w:rsid w:val="00B062BD"/>
    <w:rsid w:val="00B1247B"/>
    <w:rsid w:val="00B258BB"/>
    <w:rsid w:val="00B25D25"/>
    <w:rsid w:val="00B521B6"/>
    <w:rsid w:val="00B57BD8"/>
    <w:rsid w:val="00B67B97"/>
    <w:rsid w:val="00B859E1"/>
    <w:rsid w:val="00B968C8"/>
    <w:rsid w:val="00BA3EC5"/>
    <w:rsid w:val="00BA6F69"/>
    <w:rsid w:val="00BB5DFC"/>
    <w:rsid w:val="00BC2E43"/>
    <w:rsid w:val="00BD1E0A"/>
    <w:rsid w:val="00BD279D"/>
    <w:rsid w:val="00BD6BB8"/>
    <w:rsid w:val="00C24AB6"/>
    <w:rsid w:val="00C33BC0"/>
    <w:rsid w:val="00C3764C"/>
    <w:rsid w:val="00C52F57"/>
    <w:rsid w:val="00C61ECD"/>
    <w:rsid w:val="00C622F5"/>
    <w:rsid w:val="00C71B37"/>
    <w:rsid w:val="00C95985"/>
    <w:rsid w:val="00CC48D4"/>
    <w:rsid w:val="00CC5026"/>
    <w:rsid w:val="00CE6B0A"/>
    <w:rsid w:val="00D03F9A"/>
    <w:rsid w:val="00D13E81"/>
    <w:rsid w:val="00D16E30"/>
    <w:rsid w:val="00D20BA4"/>
    <w:rsid w:val="00D324EA"/>
    <w:rsid w:val="00D45097"/>
    <w:rsid w:val="00D56B1A"/>
    <w:rsid w:val="00D61859"/>
    <w:rsid w:val="00D644FD"/>
    <w:rsid w:val="00D652B2"/>
    <w:rsid w:val="00DB05F9"/>
    <w:rsid w:val="00DC40AC"/>
    <w:rsid w:val="00DE34CF"/>
    <w:rsid w:val="00E25CF7"/>
    <w:rsid w:val="00E32CC2"/>
    <w:rsid w:val="00E32F04"/>
    <w:rsid w:val="00E6240C"/>
    <w:rsid w:val="00E70930"/>
    <w:rsid w:val="00EA4DB5"/>
    <w:rsid w:val="00EC48D5"/>
    <w:rsid w:val="00ED7121"/>
    <w:rsid w:val="00EE7D7C"/>
    <w:rsid w:val="00F06B79"/>
    <w:rsid w:val="00F15A54"/>
    <w:rsid w:val="00F21BA4"/>
    <w:rsid w:val="00F24ECA"/>
    <w:rsid w:val="00F25D98"/>
    <w:rsid w:val="00F261AB"/>
    <w:rsid w:val="00F300FB"/>
    <w:rsid w:val="00F455BB"/>
    <w:rsid w:val="00F50C99"/>
    <w:rsid w:val="00F53ED2"/>
    <w:rsid w:val="00F800DD"/>
    <w:rsid w:val="00F83FA2"/>
    <w:rsid w:val="00F92EB5"/>
    <w:rsid w:val="00F968D5"/>
    <w:rsid w:val="00FA5D8A"/>
    <w:rsid w:val="00FB6386"/>
    <w:rsid w:val="00FD0787"/>
    <w:rsid w:val="00FE7E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5B377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5B3771"/>
    <w:pPr>
      <w:numPr>
        <w:numId w:val="8"/>
      </w:numPr>
      <w:overflowPunct w:val="0"/>
      <w:autoSpaceDE w:val="0"/>
      <w:autoSpaceDN w:val="0"/>
      <w:adjustRightInd w:val="0"/>
      <w:textAlignment w:val="baseline"/>
    </w:pPr>
  </w:style>
  <w:style w:type="character" w:customStyle="1" w:styleId="TACChar">
    <w:name w:val="TAC Char"/>
    <w:link w:val="TAC"/>
    <w:rsid w:val="005B3771"/>
    <w:rPr>
      <w:rFonts w:ascii="Arial" w:hAnsi="Arial"/>
      <w:sz w:val="18"/>
      <w:lang w:val="en-GB"/>
    </w:rPr>
  </w:style>
  <w:style w:type="character" w:customStyle="1" w:styleId="THChar">
    <w:name w:val="TH Char"/>
    <w:link w:val="TH"/>
    <w:rsid w:val="005B3771"/>
    <w:rPr>
      <w:rFonts w:ascii="Arial" w:hAnsi="Arial"/>
      <w:b/>
      <w:lang w:val="en-GB"/>
    </w:rPr>
  </w:style>
  <w:style w:type="character" w:customStyle="1" w:styleId="TAHCar">
    <w:name w:val="TAH Car"/>
    <w:link w:val="TAH"/>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uiPriority w:val="99"/>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5B3771"/>
    <w:pPr>
      <w:numPr>
        <w:numId w:val="9"/>
      </w:numPr>
      <w:overflowPunct w:val="0"/>
      <w:autoSpaceDE w:val="0"/>
      <w:autoSpaceDN w:val="0"/>
      <w:adjustRightInd w:val="0"/>
      <w:textAlignment w:val="baseline"/>
    </w:pPr>
  </w:style>
  <w:style w:type="paragraph" w:customStyle="1" w:styleId="B3">
    <w:name w:val="B3+"/>
    <w:basedOn w:val="B30"/>
    <w:rsid w:val="005B3771"/>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5B3771"/>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5B3771"/>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5B377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B3771"/>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5B3771"/>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a1">
    <w:name w:val="样式 页眉"/>
    <w:basedOn w:val="Header"/>
    <w:link w:val="Char"/>
    <w:rsid w:val="0085493F"/>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5493F"/>
    <w:rPr>
      <w:rFonts w:ascii="Arial" w:eastAsia="Arial" w:hAnsi="Arial"/>
      <w:b/>
      <w:bCs/>
      <w:noProof/>
      <w:sz w:val="22"/>
      <w:lang w:val="en-GB"/>
    </w:rPr>
  </w:style>
  <w:style w:type="character" w:customStyle="1" w:styleId="H6Char">
    <w:name w:val="H6 Char"/>
    <w:link w:val="H6"/>
    <w:rsid w:val="0085493F"/>
    <w:rPr>
      <w:rFonts w:ascii="Arial" w:hAnsi="Arial"/>
      <w:lang w:val="en-GB"/>
    </w:rPr>
  </w:style>
  <w:style w:type="character" w:customStyle="1" w:styleId="CRCoverPageChar">
    <w:name w:val="CR Cover Page Char"/>
    <w:link w:val="CRCoverPage"/>
    <w:rsid w:val="0085493F"/>
    <w:rPr>
      <w:rFonts w:ascii="Arial" w:hAnsi="Arial"/>
      <w:lang w:val="en-GB"/>
    </w:rPr>
  </w:style>
  <w:style w:type="character" w:customStyle="1" w:styleId="B1Char1">
    <w:name w:val="B1 Char1"/>
    <w:rsid w:val="0085493F"/>
    <w:rPr>
      <w:lang w:val="en-GB"/>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5493F"/>
    <w:rPr>
      <w:rFonts w:ascii="Arial" w:hAnsi="Arial"/>
      <w:sz w:val="36"/>
      <w:lang w:val="en-GB"/>
    </w:rPr>
  </w:style>
  <w:style w:type="character" w:customStyle="1" w:styleId="Heading6Char">
    <w:name w:val="Heading 6 Char"/>
    <w:aliases w:val="T1 Char4,Header 6 Char"/>
    <w:basedOn w:val="H6Char"/>
    <w:link w:val="Heading6"/>
    <w:rsid w:val="0085493F"/>
    <w:rPr>
      <w:rFonts w:ascii="Arial" w:hAnsi="Arial"/>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5493F"/>
    <w:rPr>
      <w:rFonts w:ascii="Arial" w:hAnsi="Arial"/>
      <w:b/>
      <w:noProof/>
      <w:sz w:val="18"/>
      <w:lang w:val="en-GB"/>
    </w:rPr>
  </w:style>
  <w:style w:type="paragraph" w:styleId="IndexHeading">
    <w:name w:val="index heading"/>
    <w:basedOn w:val="Normal"/>
    <w:next w:val="Normal"/>
    <w:rsid w:val="0085493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styleId="PlainText">
    <w:name w:val="Plain Text"/>
    <w:basedOn w:val="Normal"/>
    <w:link w:val="PlainTextChar"/>
    <w:rsid w:val="0085493F"/>
    <w:pPr>
      <w:overflowPunct w:val="0"/>
      <w:autoSpaceDE w:val="0"/>
      <w:autoSpaceDN w:val="0"/>
      <w:adjustRightInd w:val="0"/>
      <w:textAlignment w:val="baseline"/>
    </w:pPr>
    <w:rPr>
      <w:rFonts w:ascii="Courier New" w:eastAsia="SimSun" w:hAnsi="Courier New"/>
      <w:lang w:val="nb-NO" w:eastAsia="ja-JP"/>
    </w:rPr>
  </w:style>
  <w:style w:type="character" w:customStyle="1" w:styleId="PlainTextChar">
    <w:name w:val="Plain Text Char"/>
    <w:basedOn w:val="DefaultParagraphFont"/>
    <w:link w:val="PlainText"/>
    <w:rsid w:val="0085493F"/>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5493F"/>
    <w:pPr>
      <w:overflowPunct w:val="0"/>
      <w:autoSpaceDE w:val="0"/>
      <w:autoSpaceDN w:val="0"/>
      <w:adjustRightInd w:val="0"/>
      <w:textAlignment w:val="baseline"/>
    </w:pPr>
    <w:rPr>
      <w:rFonts w:eastAsia="SimSun"/>
      <w:lang w:eastAsia="ja-JP"/>
    </w:rPr>
  </w:style>
  <w:style w:type="character" w:customStyle="1" w:styleId="BodyTextChar">
    <w:name w:val="Body Text Char"/>
    <w:basedOn w:val="DefaultParagraphFont"/>
    <w:rsid w:val="0085493F"/>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5493F"/>
    <w:rPr>
      <w:rFonts w:ascii="Times New Roman" w:eastAsia="SimSun" w:hAnsi="Times New Roman"/>
      <w:lang w:val="en-GB" w:eastAsia="ja-JP"/>
    </w:rPr>
  </w:style>
  <w:style w:type="paragraph" w:styleId="BodyText2">
    <w:name w:val="Body Text 2"/>
    <w:basedOn w:val="Normal"/>
    <w:link w:val="BodyText2Char"/>
    <w:rsid w:val="0085493F"/>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85493F"/>
    <w:rPr>
      <w:rFonts w:ascii="Times New Roman" w:eastAsia="SimSun" w:hAnsi="Times New Roman"/>
      <w:i/>
      <w:lang w:val="en-GB" w:eastAsia="x-none"/>
    </w:rPr>
  </w:style>
  <w:style w:type="paragraph" w:styleId="BodyText3">
    <w:name w:val="Body Text 3"/>
    <w:basedOn w:val="Normal"/>
    <w:link w:val="BodyText3Char"/>
    <w:rsid w:val="0085493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5493F"/>
    <w:rPr>
      <w:rFonts w:ascii="Times New Roman" w:eastAsia="Osaka" w:hAnsi="Times New Roman"/>
      <w:color w:val="000000"/>
      <w:lang w:val="en-GB" w:eastAsia="x-none"/>
    </w:rPr>
  </w:style>
  <w:style w:type="character" w:styleId="PageNumber">
    <w:name w:val="page number"/>
    <w:basedOn w:val="DefaultParagraphFont"/>
    <w:rsid w:val="0085493F"/>
  </w:style>
  <w:style w:type="table" w:styleId="TableGrid">
    <w:name w:val="Table Grid"/>
    <w:basedOn w:val="TableNormal"/>
    <w:rsid w:val="008549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5493F"/>
    <w:pPr>
      <w:keepNext/>
      <w:numPr>
        <w:numId w:val="3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msoins0">
    <w:name w:val="msoins"/>
    <w:basedOn w:val="DefaultParagraphFont"/>
    <w:rsid w:val="0085493F"/>
  </w:style>
  <w:style w:type="paragraph" w:customStyle="1" w:styleId="CharChar">
    <w:name w:val="Char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5493F"/>
    <w:rPr>
      <w:lang w:val="en-GB" w:eastAsia="ja-JP" w:bidi="ar-SA"/>
    </w:rPr>
  </w:style>
  <w:style w:type="paragraph" w:customStyle="1" w:styleId="1Char">
    <w:name w:val="(文字) (文字)1 Char (文字) (文字)"/>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5493F"/>
    <w:rPr>
      <w:rFonts w:eastAsia="MS Mincho"/>
      <w:lang w:val="en-GB" w:eastAsia="en-US" w:bidi="ar-SA"/>
    </w:rPr>
  </w:style>
  <w:style w:type="paragraph" w:customStyle="1" w:styleId="1CharChar">
    <w:name w:val="(文字) (文字)1 Char (文字) (文字)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549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5493F"/>
    <w:rPr>
      <w:lang w:val="en-GB" w:eastAsia="ja-JP" w:bidi="ar-SA"/>
    </w:rPr>
  </w:style>
  <w:style w:type="paragraph" w:styleId="ListParagraph">
    <w:name w:val="List Paragraph"/>
    <w:basedOn w:val="Normal"/>
    <w:uiPriority w:val="34"/>
    <w:qFormat/>
    <w:rsid w:val="0085493F"/>
    <w:pPr>
      <w:overflowPunct w:val="0"/>
      <w:autoSpaceDE w:val="0"/>
      <w:autoSpaceDN w:val="0"/>
      <w:adjustRightInd w:val="0"/>
      <w:ind w:left="720"/>
      <w:contextualSpacing/>
      <w:textAlignment w:val="baseline"/>
    </w:pPr>
    <w:rPr>
      <w:rFonts w:eastAsia="SimSun"/>
    </w:rPr>
  </w:style>
  <w:style w:type="character" w:customStyle="1" w:styleId="capChar2">
    <w:name w:val="cap Char2"/>
    <w:aliases w:val="cap Char Char2,Caption Char Char1,Caption Char1 Char Char1,cap Char Char1 Char1,Caption Char Char1 Char Char1,cap Char2 Char Char Char1"/>
    <w:rsid w:val="008549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549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5493F"/>
    <w:rPr>
      <w:rFonts w:ascii="Arial" w:hAnsi="Arial"/>
      <w:sz w:val="32"/>
      <w:lang w:val="en-GB" w:eastAsia="ja-JP" w:bidi="ar-SA"/>
    </w:rPr>
  </w:style>
  <w:style w:type="character" w:customStyle="1" w:styleId="CharChar4">
    <w:name w:val="Char Char4"/>
    <w:rsid w:val="0085493F"/>
    <w:rPr>
      <w:rFonts w:ascii="Courier New" w:hAnsi="Courier New"/>
      <w:lang w:val="nb-NO" w:eastAsia="ja-JP" w:bidi="ar-SA"/>
    </w:rPr>
  </w:style>
  <w:style w:type="character" w:customStyle="1" w:styleId="AndreaLeonardi">
    <w:name w:val="Andrea Leonardi"/>
    <w:semiHidden/>
    <w:rsid w:val="0085493F"/>
    <w:rPr>
      <w:rFonts w:ascii="Arial" w:hAnsi="Arial" w:cs="Arial"/>
      <w:color w:val="auto"/>
      <w:sz w:val="20"/>
      <w:szCs w:val="20"/>
    </w:rPr>
  </w:style>
  <w:style w:type="character" w:customStyle="1" w:styleId="NOCharChar">
    <w:name w:val="NO Char Char"/>
    <w:rsid w:val="0085493F"/>
    <w:rPr>
      <w:lang w:val="en-GB" w:eastAsia="en-US" w:bidi="ar-SA"/>
    </w:rPr>
  </w:style>
  <w:style w:type="paragraph" w:styleId="NormalWeb">
    <w:name w:val="Normal (Web)"/>
    <w:basedOn w:val="Normal"/>
    <w:uiPriority w:val="99"/>
    <w:rsid w:val="0085493F"/>
    <w:pPr>
      <w:spacing w:before="100" w:beforeAutospacing="1" w:after="100" w:afterAutospacing="1"/>
    </w:pPr>
    <w:rPr>
      <w:rFonts w:eastAsia="Arial Unicode MS"/>
      <w:sz w:val="24"/>
      <w:szCs w:val="24"/>
    </w:rPr>
  </w:style>
  <w:style w:type="character" w:customStyle="1" w:styleId="NOZchn">
    <w:name w:val="NO Zchn"/>
    <w:rsid w:val="0085493F"/>
    <w:rPr>
      <w:lang w:val="en-GB" w:eastAsia="en-US" w:bidi="ar-SA"/>
    </w:rPr>
  </w:style>
  <w:style w:type="character" w:customStyle="1" w:styleId="Heading1Char">
    <w:name w:val="Heading 1 Char"/>
    <w:rsid w:val="0085493F"/>
    <w:rPr>
      <w:rFonts w:ascii="Arial" w:hAnsi="Arial"/>
      <w:sz w:val="36"/>
      <w:lang w:val="en-GB" w:eastAsia="en-US" w:bidi="ar-SA"/>
    </w:rPr>
  </w:style>
  <w:style w:type="character" w:customStyle="1" w:styleId="TACCar">
    <w:name w:val="TAC Car"/>
    <w:rsid w:val="0085493F"/>
    <w:rPr>
      <w:rFonts w:ascii="Arial" w:hAnsi="Arial"/>
      <w:sz w:val="18"/>
      <w:lang w:val="en-GB" w:eastAsia="ja-JP" w:bidi="ar-SA"/>
    </w:rPr>
  </w:style>
  <w:style w:type="character" w:customStyle="1" w:styleId="TAL0">
    <w:name w:val="TAL (文字)"/>
    <w:rsid w:val="0085493F"/>
    <w:rPr>
      <w:rFonts w:ascii="Arial" w:hAnsi="Arial"/>
      <w:sz w:val="18"/>
      <w:lang w:val="en-GB" w:eastAsia="ja-JP" w:bidi="ar-SA"/>
    </w:rPr>
  </w:style>
  <w:style w:type="paragraph" w:customStyle="1" w:styleId="CharCharCharCharCharChar">
    <w:name w:val="Char Char Char Char Char Char"/>
    <w:semiHidden/>
    <w:rsid w:val="0085493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85493F"/>
    <w:rPr>
      <w:rFonts w:ascii="Arial" w:hAnsi="Arial" w:cs="Arial"/>
      <w:lang w:val="en-GB" w:eastAsia="en-US"/>
    </w:rPr>
  </w:style>
  <w:style w:type="character" w:customStyle="1" w:styleId="T1Char1">
    <w:name w:val="T1 Char1"/>
    <w:aliases w:val="Header 6 Char Char1"/>
    <w:rsid w:val="0085493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5493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5493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5493F"/>
    <w:rPr>
      <w:rFonts w:ascii="Arial" w:eastAsia="MS Mincho" w:hAnsi="Arial"/>
      <w:sz w:val="22"/>
      <w:lang w:val="en-GB" w:eastAsia="en-US" w:bidi="ar-SA"/>
    </w:rPr>
  </w:style>
  <w:style w:type="paragraph" w:customStyle="1" w:styleId="CarCar">
    <w:name w:val="Car C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5493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5493F"/>
    <w:rPr>
      <w:rFonts w:ascii="Arial" w:hAnsi="Arial"/>
      <w:sz w:val="36"/>
      <w:lang w:val="en-GB" w:eastAsia="en-US" w:bidi="ar-SA"/>
    </w:rPr>
  </w:style>
  <w:style w:type="paragraph" w:customStyle="1" w:styleId="ZchnZchn1">
    <w:name w:val="Zchn Zchn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5493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5493F"/>
    <w:rPr>
      <w:rFonts w:ascii="Arial" w:hAnsi="Arial"/>
      <w:sz w:val="32"/>
      <w:lang w:val="en-GB" w:eastAsia="en-US" w:bidi="ar-SA"/>
    </w:rPr>
  </w:style>
  <w:style w:type="paragraph" w:customStyle="1" w:styleId="2">
    <w:name w:val="(文字) (文字)2"/>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493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549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5493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5493F"/>
    <w:rPr>
      <w:rFonts w:ascii="Arial" w:eastAsia="Batang" w:hAnsi="Arial" w:cs="Times New Roman"/>
      <w:b/>
      <w:bCs/>
      <w:i/>
      <w:iCs/>
      <w:sz w:val="28"/>
      <w:szCs w:val="28"/>
      <w:lang w:val="en-GB" w:eastAsia="en-US" w:bidi="ar-SA"/>
    </w:rPr>
  </w:style>
  <w:style w:type="paragraph" w:customStyle="1" w:styleId="3">
    <w:name w:val="(文字) (文字)3"/>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85493F"/>
    <w:rPr>
      <w:rFonts w:ascii="Arial" w:hAnsi="Arial" w:cs="Arial"/>
      <w:lang w:val="en-GB" w:eastAsia="en-US"/>
    </w:rPr>
  </w:style>
  <w:style w:type="paragraph" w:customStyle="1" w:styleId="10">
    <w:name w:val="(文字) (文字)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85493F"/>
    <w:rPr>
      <w:rFonts w:ascii="Times New Roman" w:eastAsia="Batang" w:hAnsi="Times New Roman"/>
      <w:lang w:val="en-GB"/>
    </w:rPr>
  </w:style>
  <w:style w:type="paragraph" w:styleId="BodyTextIndent2">
    <w:name w:val="Body Text Indent 2"/>
    <w:basedOn w:val="Normal"/>
    <w:link w:val="BodyTextIndent2Char"/>
    <w:rsid w:val="008549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5493F"/>
    <w:rPr>
      <w:rFonts w:ascii="Times New Roman" w:eastAsia="MS Mincho" w:hAnsi="Times New Roman"/>
      <w:lang w:val="en-GB" w:eastAsia="en-GB"/>
    </w:rPr>
  </w:style>
  <w:style w:type="paragraph" w:styleId="NormalIndent">
    <w:name w:val="Normal Indent"/>
    <w:basedOn w:val="Normal"/>
    <w:rsid w:val="0085493F"/>
    <w:pPr>
      <w:spacing w:after="0"/>
      <w:ind w:left="851"/>
    </w:pPr>
    <w:rPr>
      <w:rFonts w:eastAsia="MS Mincho"/>
      <w:lang w:val="it-IT" w:eastAsia="en-GB"/>
    </w:rPr>
  </w:style>
  <w:style w:type="paragraph" w:styleId="ListNumber5">
    <w:name w:val="List Number 5"/>
    <w:basedOn w:val="Normal"/>
    <w:rsid w:val="008549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5493F"/>
    <w:pPr>
      <w:numPr>
        <w:numId w:val="4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5493F"/>
    <w:pPr>
      <w:numPr>
        <w:numId w:val="4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85493F"/>
    <w:rPr>
      <w:b/>
      <w:bCs/>
    </w:rPr>
  </w:style>
  <w:style w:type="character" w:customStyle="1" w:styleId="CharChar7">
    <w:name w:val="Char Char7"/>
    <w:semiHidden/>
    <w:rsid w:val="0085493F"/>
    <w:rPr>
      <w:rFonts w:ascii="Tahoma" w:hAnsi="Tahoma" w:cs="Tahoma"/>
      <w:shd w:val="clear" w:color="auto" w:fill="000080"/>
      <w:lang w:val="en-GB" w:eastAsia="en-US"/>
    </w:rPr>
  </w:style>
  <w:style w:type="character" w:customStyle="1" w:styleId="ZchnZchn5">
    <w:name w:val="Zchn Zchn5"/>
    <w:rsid w:val="0085493F"/>
    <w:rPr>
      <w:rFonts w:ascii="Courier New" w:eastAsia="Batang" w:hAnsi="Courier New"/>
      <w:lang w:val="nb-NO" w:eastAsia="en-US" w:bidi="ar-SA"/>
    </w:rPr>
  </w:style>
  <w:style w:type="character" w:customStyle="1" w:styleId="CharChar10">
    <w:name w:val="Char Char10"/>
    <w:semiHidden/>
    <w:rsid w:val="0085493F"/>
    <w:rPr>
      <w:rFonts w:ascii="Times New Roman" w:hAnsi="Times New Roman"/>
      <w:lang w:val="en-GB" w:eastAsia="en-US"/>
    </w:rPr>
  </w:style>
  <w:style w:type="character" w:customStyle="1" w:styleId="CharChar9">
    <w:name w:val="Char Char9"/>
    <w:semiHidden/>
    <w:rsid w:val="0085493F"/>
    <w:rPr>
      <w:rFonts w:ascii="Tahoma" w:hAnsi="Tahoma" w:cs="Tahoma"/>
      <w:sz w:val="16"/>
      <w:szCs w:val="16"/>
      <w:lang w:val="en-GB" w:eastAsia="en-US"/>
    </w:rPr>
  </w:style>
  <w:style w:type="character" w:customStyle="1" w:styleId="CharChar8">
    <w:name w:val="Char Char8"/>
    <w:semiHidden/>
    <w:rsid w:val="0085493F"/>
    <w:rPr>
      <w:rFonts w:ascii="Times New Roman" w:hAnsi="Times New Roman"/>
      <w:b/>
      <w:bCs/>
      <w:lang w:val="en-GB" w:eastAsia="en-US"/>
    </w:rPr>
  </w:style>
  <w:style w:type="paragraph" w:customStyle="1" w:styleId="11">
    <w:name w:val="修订1"/>
    <w:hidden/>
    <w:semiHidden/>
    <w:rsid w:val="0085493F"/>
    <w:rPr>
      <w:rFonts w:ascii="Times New Roman" w:eastAsia="Batang" w:hAnsi="Times New Roman"/>
      <w:lang w:val="en-GB"/>
    </w:rPr>
  </w:style>
  <w:style w:type="paragraph" w:styleId="EndnoteText">
    <w:name w:val="endnote text"/>
    <w:basedOn w:val="Normal"/>
    <w:link w:val="EndnoteTextChar"/>
    <w:rsid w:val="0085493F"/>
    <w:pPr>
      <w:snapToGrid w:val="0"/>
    </w:pPr>
    <w:rPr>
      <w:rFonts w:eastAsia="SimSun"/>
      <w:lang w:eastAsia="x-none"/>
    </w:rPr>
  </w:style>
  <w:style w:type="character" w:customStyle="1" w:styleId="EndnoteTextChar">
    <w:name w:val="Endnote Text Char"/>
    <w:basedOn w:val="DefaultParagraphFont"/>
    <w:link w:val="EndnoteText"/>
    <w:rsid w:val="0085493F"/>
    <w:rPr>
      <w:rFonts w:ascii="Times New Roman" w:eastAsia="SimSun" w:hAnsi="Times New Roman"/>
      <w:lang w:val="en-GB" w:eastAsia="x-none"/>
    </w:rPr>
  </w:style>
  <w:style w:type="character" w:styleId="EndnoteReference">
    <w:name w:val="endnote reference"/>
    <w:rsid w:val="0085493F"/>
    <w:rPr>
      <w:vertAlign w:val="superscript"/>
    </w:rPr>
  </w:style>
  <w:style w:type="character" w:customStyle="1" w:styleId="btChar3">
    <w:name w:val="bt Char3"/>
    <w:aliases w:val="bt Car Char Char3"/>
    <w:rsid w:val="0085493F"/>
    <w:rPr>
      <w:lang w:val="en-GB" w:eastAsia="ja-JP" w:bidi="ar-SA"/>
    </w:rPr>
  </w:style>
  <w:style w:type="paragraph" w:styleId="Title">
    <w:name w:val="Title"/>
    <w:basedOn w:val="Normal"/>
    <w:next w:val="Normal"/>
    <w:link w:val="TitleChar"/>
    <w:qFormat/>
    <w:rsid w:val="0085493F"/>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basedOn w:val="DefaultParagraphFont"/>
    <w:link w:val="Title"/>
    <w:rsid w:val="0085493F"/>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5493F"/>
    <w:rPr>
      <w:rFonts w:ascii="Arial" w:hAnsi="Arial"/>
      <w:sz w:val="22"/>
      <w:lang w:val="en-GB" w:eastAsia="ja-JP" w:bidi="ar-SA"/>
    </w:rPr>
  </w:style>
  <w:style w:type="paragraph" w:styleId="Date">
    <w:name w:val="Date"/>
    <w:basedOn w:val="Normal"/>
    <w:next w:val="Normal"/>
    <w:link w:val="DateChar"/>
    <w:rsid w:val="0085493F"/>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85493F"/>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5493F"/>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5493F"/>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5493F"/>
    <w:rPr>
      <w:rFonts w:ascii="Arial" w:hAnsi="Arial"/>
      <w:sz w:val="24"/>
      <w:lang w:val="en-GB"/>
    </w:rPr>
  </w:style>
  <w:style w:type="paragraph" w:customStyle="1" w:styleId="AutoCorrect">
    <w:name w:val="AutoCorrect"/>
    <w:rsid w:val="0085493F"/>
    <w:rPr>
      <w:rFonts w:ascii="Times New Roman" w:eastAsia="SimSun" w:hAnsi="Times New Roman"/>
      <w:sz w:val="24"/>
      <w:szCs w:val="24"/>
      <w:lang w:val="en-GB" w:eastAsia="ko-KR"/>
    </w:rPr>
  </w:style>
  <w:style w:type="paragraph" w:customStyle="1" w:styleId="-PAGE-">
    <w:name w:val="- PAGE -"/>
    <w:rsid w:val="0085493F"/>
    <w:rPr>
      <w:rFonts w:ascii="Times New Roman" w:eastAsia="SimSun" w:hAnsi="Times New Roman"/>
      <w:sz w:val="24"/>
      <w:szCs w:val="24"/>
      <w:lang w:val="en-GB" w:eastAsia="ko-KR"/>
    </w:rPr>
  </w:style>
  <w:style w:type="paragraph" w:customStyle="1" w:styleId="PageXofY">
    <w:name w:val="Page X of Y"/>
    <w:rsid w:val="0085493F"/>
    <w:rPr>
      <w:rFonts w:ascii="Times New Roman" w:eastAsia="SimSun" w:hAnsi="Times New Roman"/>
      <w:sz w:val="24"/>
      <w:szCs w:val="24"/>
      <w:lang w:val="en-GB" w:eastAsia="ko-KR"/>
    </w:rPr>
  </w:style>
  <w:style w:type="paragraph" w:customStyle="1" w:styleId="Createdby">
    <w:name w:val="Created by"/>
    <w:rsid w:val="0085493F"/>
    <w:rPr>
      <w:rFonts w:ascii="Times New Roman" w:eastAsia="SimSun" w:hAnsi="Times New Roman"/>
      <w:sz w:val="24"/>
      <w:szCs w:val="24"/>
      <w:lang w:val="en-GB" w:eastAsia="ko-KR"/>
    </w:rPr>
  </w:style>
  <w:style w:type="paragraph" w:customStyle="1" w:styleId="Createdon">
    <w:name w:val="Created on"/>
    <w:rsid w:val="0085493F"/>
    <w:rPr>
      <w:rFonts w:ascii="Times New Roman" w:eastAsia="SimSun" w:hAnsi="Times New Roman"/>
      <w:sz w:val="24"/>
      <w:szCs w:val="24"/>
      <w:lang w:val="en-GB" w:eastAsia="ko-KR"/>
    </w:rPr>
  </w:style>
  <w:style w:type="paragraph" w:customStyle="1" w:styleId="Lastprinted">
    <w:name w:val="Last printed"/>
    <w:rsid w:val="0085493F"/>
    <w:rPr>
      <w:rFonts w:ascii="Times New Roman" w:eastAsia="SimSun" w:hAnsi="Times New Roman"/>
      <w:sz w:val="24"/>
      <w:szCs w:val="24"/>
      <w:lang w:val="en-GB" w:eastAsia="ko-KR"/>
    </w:rPr>
  </w:style>
  <w:style w:type="paragraph" w:customStyle="1" w:styleId="Lastsavedby">
    <w:name w:val="Last saved by"/>
    <w:rsid w:val="0085493F"/>
    <w:rPr>
      <w:rFonts w:ascii="Times New Roman" w:eastAsia="SimSun" w:hAnsi="Times New Roman"/>
      <w:sz w:val="24"/>
      <w:szCs w:val="24"/>
      <w:lang w:val="en-GB" w:eastAsia="ko-KR"/>
    </w:rPr>
  </w:style>
  <w:style w:type="paragraph" w:customStyle="1" w:styleId="Filename">
    <w:name w:val="Filename"/>
    <w:rsid w:val="0085493F"/>
    <w:rPr>
      <w:rFonts w:ascii="Times New Roman" w:eastAsia="SimSun" w:hAnsi="Times New Roman"/>
      <w:sz w:val="24"/>
      <w:szCs w:val="24"/>
      <w:lang w:val="en-GB" w:eastAsia="ko-KR"/>
    </w:rPr>
  </w:style>
  <w:style w:type="paragraph" w:customStyle="1" w:styleId="Filenameandpath">
    <w:name w:val="Filename and path"/>
    <w:rsid w:val="0085493F"/>
    <w:rPr>
      <w:rFonts w:ascii="Times New Roman" w:eastAsia="SimSun" w:hAnsi="Times New Roman"/>
      <w:sz w:val="24"/>
      <w:szCs w:val="24"/>
      <w:lang w:val="en-GB" w:eastAsia="ko-KR"/>
    </w:rPr>
  </w:style>
  <w:style w:type="paragraph" w:customStyle="1" w:styleId="AuthorPageDate">
    <w:name w:val="Author  Page #  Date"/>
    <w:rsid w:val="0085493F"/>
    <w:rPr>
      <w:rFonts w:ascii="Times New Roman" w:eastAsia="SimSun" w:hAnsi="Times New Roman"/>
      <w:sz w:val="24"/>
      <w:szCs w:val="24"/>
      <w:lang w:val="en-GB" w:eastAsia="ko-KR"/>
    </w:rPr>
  </w:style>
  <w:style w:type="paragraph" w:customStyle="1" w:styleId="ConfidentialPageDate">
    <w:name w:val="Confidential  Page #  Date"/>
    <w:rsid w:val="0085493F"/>
    <w:rPr>
      <w:rFonts w:ascii="Times New Roman" w:eastAsia="SimSun" w:hAnsi="Times New Roman"/>
      <w:sz w:val="24"/>
      <w:szCs w:val="24"/>
      <w:lang w:val="en-GB" w:eastAsia="ko-KR"/>
    </w:rPr>
  </w:style>
  <w:style w:type="paragraph" w:customStyle="1" w:styleId="INDENT1">
    <w:name w:val="INDENT1"/>
    <w:basedOn w:val="Normal"/>
    <w:rsid w:val="0085493F"/>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5493F"/>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5493F"/>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549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5493F"/>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549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5493F"/>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Guidance">
    <w:name w:val="Guidance"/>
    <w:basedOn w:val="Normal"/>
    <w:link w:val="GuidanceChar"/>
    <w:rsid w:val="0085493F"/>
    <w:pPr>
      <w:overflowPunct w:val="0"/>
      <w:autoSpaceDE w:val="0"/>
      <w:autoSpaceDN w:val="0"/>
      <w:adjustRightInd w:val="0"/>
      <w:textAlignment w:val="baseline"/>
    </w:pPr>
    <w:rPr>
      <w:rFonts w:eastAsia="SimSun"/>
      <w:i/>
      <w:color w:val="0000FF"/>
      <w:lang w:eastAsia="ja-JP"/>
    </w:rPr>
  </w:style>
  <w:style w:type="paragraph" w:customStyle="1" w:styleId="Figure">
    <w:name w:val="Figure"/>
    <w:basedOn w:val="Normal"/>
    <w:rsid w:val="0085493F"/>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85493F"/>
    <w:pPr>
      <w:tabs>
        <w:tab w:val="center" w:pos="4820"/>
        <w:tab w:val="right" w:pos="9640"/>
      </w:tabs>
    </w:pPr>
    <w:rPr>
      <w:rFonts w:eastAsia="SimSun"/>
      <w:lang w:eastAsia="ja-JP"/>
    </w:rPr>
  </w:style>
  <w:style w:type="table" w:customStyle="1" w:styleId="TableGrid1">
    <w:name w:val="Table Grid1"/>
    <w:basedOn w:val="TableNormal"/>
    <w:next w:val="TableGrid"/>
    <w:rsid w:val="008549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5493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85493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5493F"/>
    <w:pPr>
      <w:overflowPunct w:val="0"/>
      <w:autoSpaceDE w:val="0"/>
      <w:autoSpaceDN w:val="0"/>
      <w:adjustRightInd w:val="0"/>
      <w:textAlignment w:val="baseline"/>
    </w:pPr>
    <w:rPr>
      <w:rFonts w:eastAsia="SimSun"/>
      <w:lang w:eastAsia="ja-JP"/>
    </w:rPr>
  </w:style>
  <w:style w:type="paragraph" w:customStyle="1" w:styleId="TaOC">
    <w:name w:val="TaOC"/>
    <w:basedOn w:val="TAC"/>
    <w:rsid w:val="0085493F"/>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5493F"/>
    <w:rPr>
      <w:rFonts w:ascii="Arial" w:hAnsi="Arial"/>
      <w:sz w:val="32"/>
      <w:lang w:val="en-GB" w:eastAsia="en-US" w:bidi="ar-SA"/>
    </w:rPr>
  </w:style>
  <w:style w:type="paragraph" w:customStyle="1" w:styleId="xl40">
    <w:name w:val="xl40"/>
    <w:basedOn w:val="Normal"/>
    <w:rsid w:val="0085493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85493F"/>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5493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5493F"/>
    <w:rPr>
      <w:rFonts w:ascii="Arial" w:hAnsi="Arial"/>
      <w:sz w:val="28"/>
      <w:lang w:val="en-GB" w:eastAsia="en-US" w:bidi="ar-SA"/>
    </w:rPr>
  </w:style>
  <w:style w:type="character" w:customStyle="1" w:styleId="T1Char3">
    <w:name w:val="T1 Char3"/>
    <w:aliases w:val="Header 6 Char Char3"/>
    <w:rsid w:val="0085493F"/>
    <w:rPr>
      <w:rFonts w:ascii="Arial" w:hAnsi="Arial"/>
      <w:lang w:val="en-GB" w:eastAsia="en-US" w:bidi="ar-SA"/>
    </w:rPr>
  </w:style>
  <w:style w:type="table" w:customStyle="1" w:styleId="Tabellengitternetz1">
    <w:name w:val="Tabellengitternetz1"/>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5493F"/>
    <w:pPr>
      <w:tabs>
        <w:tab w:val="num" w:pos="928"/>
      </w:tabs>
      <w:ind w:left="928" w:hanging="360"/>
    </w:pPr>
    <w:rPr>
      <w:rFonts w:eastAsia="Batang"/>
    </w:rPr>
  </w:style>
  <w:style w:type="table" w:customStyle="1" w:styleId="TableGrid2">
    <w:name w:val="Table Grid2"/>
    <w:basedOn w:val="TableNormal"/>
    <w:next w:val="TableGrid"/>
    <w:rsid w:val="008549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5493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85493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8549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85493F"/>
    <w:rPr>
      <w:rFonts w:ascii="Tahoma" w:eastAsia="MS Mincho" w:hAnsi="Tahoma" w:cs="Tahoma"/>
      <w:sz w:val="16"/>
      <w:szCs w:val="16"/>
    </w:rPr>
  </w:style>
  <w:style w:type="paragraph" w:customStyle="1" w:styleId="JK-text-simpledoc">
    <w:name w:val="JK - text - simple doc"/>
    <w:basedOn w:val="BodyText"/>
    <w:autoRedefine/>
    <w:rsid w:val="0085493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5493F"/>
    <w:pPr>
      <w:spacing w:before="100" w:beforeAutospacing="1" w:after="100" w:afterAutospacing="1"/>
    </w:pPr>
    <w:rPr>
      <w:rFonts w:eastAsia="SimSun"/>
      <w:sz w:val="24"/>
      <w:szCs w:val="24"/>
      <w:lang w:val="en-US"/>
    </w:rPr>
  </w:style>
  <w:style w:type="paragraph" w:customStyle="1" w:styleId="12">
    <w:name w:val="吹き出し1"/>
    <w:basedOn w:val="Normal"/>
    <w:semiHidden/>
    <w:rsid w:val="0085493F"/>
    <w:rPr>
      <w:rFonts w:ascii="Tahoma" w:eastAsia="MS Mincho" w:hAnsi="Tahoma" w:cs="Tahoma"/>
      <w:sz w:val="16"/>
      <w:szCs w:val="16"/>
    </w:rPr>
  </w:style>
  <w:style w:type="paragraph" w:customStyle="1" w:styleId="ZchnZchn">
    <w:name w:val="Zchn Zchn"/>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493F"/>
    <w:rPr>
      <w:rFonts w:ascii="Arial" w:hAnsi="Arial"/>
      <w:b/>
      <w:noProof/>
      <w:sz w:val="18"/>
      <w:lang w:val="en-GB" w:eastAsia="en-US" w:bidi="ar-SA"/>
    </w:rPr>
  </w:style>
  <w:style w:type="paragraph" w:customStyle="1" w:styleId="20">
    <w:name w:val="吹き出し2"/>
    <w:basedOn w:val="Normal"/>
    <w:semiHidden/>
    <w:rsid w:val="0085493F"/>
    <w:rPr>
      <w:rFonts w:ascii="Tahoma" w:eastAsia="MS Mincho" w:hAnsi="Tahoma" w:cs="Tahoma"/>
      <w:sz w:val="16"/>
      <w:szCs w:val="16"/>
    </w:rPr>
  </w:style>
  <w:style w:type="paragraph" w:customStyle="1" w:styleId="Note">
    <w:name w:val="Note"/>
    <w:basedOn w:val="B10"/>
    <w:rsid w:val="0085493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5493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549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5493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5493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549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5493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5493F"/>
    <w:pPr>
      <w:spacing w:after="240" w:line="240" w:lineRule="atLeast"/>
      <w:ind w:left="1191" w:right="113" w:hanging="1191"/>
    </w:pPr>
    <w:rPr>
      <w:rFonts w:ascii="Times New Roman" w:eastAsia="MS Mincho" w:hAnsi="Times New Roman"/>
      <w:lang w:val="en-GB"/>
    </w:rPr>
  </w:style>
  <w:style w:type="paragraph" w:customStyle="1" w:styleId="ZC">
    <w:name w:val="ZC"/>
    <w:rsid w:val="0085493F"/>
    <w:pPr>
      <w:spacing w:line="360" w:lineRule="atLeast"/>
      <w:jc w:val="center"/>
    </w:pPr>
    <w:rPr>
      <w:rFonts w:ascii="Times New Roman" w:eastAsia="MS Mincho" w:hAnsi="Times New Roman"/>
      <w:lang w:val="en-GB"/>
    </w:rPr>
  </w:style>
  <w:style w:type="paragraph" w:customStyle="1" w:styleId="FooterCentred">
    <w:name w:val="FooterCentred"/>
    <w:basedOn w:val="Footer"/>
    <w:rsid w:val="008549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5493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5493F"/>
    <w:pPr>
      <w:tabs>
        <w:tab w:val="left" w:pos="360"/>
      </w:tabs>
      <w:ind w:left="360" w:hanging="360"/>
    </w:pPr>
  </w:style>
  <w:style w:type="paragraph" w:customStyle="1" w:styleId="Para1">
    <w:name w:val="Para1"/>
    <w:basedOn w:val="Normal"/>
    <w:rsid w:val="008549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549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5493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5493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5493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549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549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5493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5493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85493F"/>
    <w:pPr>
      <w:spacing w:before="120"/>
      <w:outlineLvl w:val="2"/>
    </w:pPr>
    <w:rPr>
      <w:sz w:val="28"/>
    </w:rPr>
  </w:style>
  <w:style w:type="paragraph" w:customStyle="1" w:styleId="Heading2Head2A2">
    <w:name w:val="Heading 2.Head2A.2"/>
    <w:basedOn w:val="Heading1"/>
    <w:next w:val="Normal"/>
    <w:rsid w:val="0085493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5493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5493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85493F"/>
    <w:pPr>
      <w:spacing w:before="120"/>
      <w:outlineLvl w:val="2"/>
    </w:pPr>
    <w:rPr>
      <w:rFonts w:eastAsia="MS Mincho"/>
      <w:sz w:val="28"/>
      <w:szCs w:val="32"/>
      <w:lang w:eastAsia="de-DE"/>
    </w:rPr>
  </w:style>
  <w:style w:type="paragraph" w:customStyle="1" w:styleId="Reference">
    <w:name w:val="Reference"/>
    <w:basedOn w:val="Normal"/>
    <w:rsid w:val="0085493F"/>
    <w:pPr>
      <w:spacing w:after="0"/>
      <w:ind w:left="567" w:hanging="283"/>
    </w:pPr>
    <w:rPr>
      <w:rFonts w:eastAsia="MS Mincho"/>
      <w:lang w:eastAsia="en-GB"/>
    </w:rPr>
  </w:style>
  <w:style w:type="paragraph" w:customStyle="1" w:styleId="Bullets">
    <w:name w:val="Bullets"/>
    <w:basedOn w:val="BodyText"/>
    <w:rsid w:val="0085493F"/>
    <w:pPr>
      <w:widowControl w:val="0"/>
      <w:spacing w:after="120"/>
      <w:ind w:left="283" w:hanging="283"/>
    </w:pPr>
    <w:rPr>
      <w:rFonts w:eastAsia="MS Mincho"/>
      <w:lang w:eastAsia="de-DE"/>
    </w:rPr>
  </w:style>
  <w:style w:type="paragraph" w:customStyle="1" w:styleId="11BodyText">
    <w:name w:val="11 BodyText"/>
    <w:basedOn w:val="Normal"/>
    <w:rsid w:val="0085493F"/>
    <w:pPr>
      <w:spacing w:after="220"/>
      <w:ind w:left="1298"/>
    </w:pPr>
    <w:rPr>
      <w:rFonts w:ascii="Arial" w:eastAsia="SimSun" w:hAnsi="Arial"/>
      <w:lang w:val="en-US" w:eastAsia="en-GB"/>
    </w:rPr>
  </w:style>
  <w:style w:type="numbering" w:customStyle="1" w:styleId="13">
    <w:name w:val="无列表1"/>
    <w:next w:val="NoList"/>
    <w:semiHidden/>
    <w:rsid w:val="0085493F"/>
  </w:style>
  <w:style w:type="paragraph" w:customStyle="1" w:styleId="1030302">
    <w:name w:val="样式 样式 标题 1 + 两端对齐 段前: 0.3 行 段后: 0.3 行 行距: 单倍行距 + 段前: 0.2 行 段后: ..."/>
    <w:basedOn w:val="Normal"/>
    <w:autoRedefine/>
    <w:rsid w:val="0085493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549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549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5493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rPr>
  </w:style>
  <w:style w:type="paragraph" w:customStyle="1" w:styleId="StyleTAC">
    <w:name w:val="Style TAC +"/>
    <w:basedOn w:val="TAC"/>
    <w:next w:val="TAC"/>
    <w:link w:val="StyleTACChar"/>
    <w:autoRedefine/>
    <w:rsid w:val="0085493F"/>
    <w:rPr>
      <w:rFonts w:eastAsia="SimSun"/>
      <w:kern w:val="2"/>
      <w:lang w:eastAsia="x-none"/>
    </w:rPr>
  </w:style>
  <w:style w:type="character" w:customStyle="1" w:styleId="StyleTACChar">
    <w:name w:val="Style TAC + Char"/>
    <w:link w:val="StyleTAC"/>
    <w:rsid w:val="0085493F"/>
    <w:rPr>
      <w:rFonts w:ascii="Arial" w:eastAsia="SimSun" w:hAnsi="Arial"/>
      <w:kern w:val="2"/>
      <w:sz w:val="18"/>
      <w:lang w:val="en-GB" w:eastAsia="x-none"/>
    </w:rPr>
  </w:style>
  <w:style w:type="character" w:customStyle="1" w:styleId="CharChar29">
    <w:name w:val="Char Char29"/>
    <w:rsid w:val="0085493F"/>
    <w:rPr>
      <w:rFonts w:ascii="Arial" w:hAnsi="Arial"/>
      <w:sz w:val="36"/>
      <w:lang w:val="en-GB" w:eastAsia="en-US" w:bidi="ar-SA"/>
    </w:rPr>
  </w:style>
  <w:style w:type="character" w:customStyle="1" w:styleId="CharChar28">
    <w:name w:val="Char Char28"/>
    <w:rsid w:val="0085493F"/>
    <w:rPr>
      <w:rFonts w:ascii="Arial" w:hAnsi="Arial"/>
      <w:sz w:val="32"/>
      <w:lang w:val="en-GB"/>
    </w:rPr>
  </w:style>
  <w:style w:type="character" w:customStyle="1" w:styleId="msoins00">
    <w:name w:val="msoins0"/>
    <w:rsid w:val="0085493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549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5493F"/>
    <w:rPr>
      <w:rFonts w:ascii="Arial" w:hAnsi="Arial"/>
      <w:sz w:val="22"/>
      <w:lang w:val="en-GB" w:eastAsia="en-GB" w:bidi="ar-SA"/>
    </w:rPr>
  </w:style>
  <w:style w:type="character" w:customStyle="1" w:styleId="Heading7Char">
    <w:name w:val="Heading 7 Char"/>
    <w:link w:val="Heading7"/>
    <w:rsid w:val="0085493F"/>
    <w:rPr>
      <w:rFonts w:ascii="Arial" w:hAnsi="Arial"/>
      <w:lang w:val="en-GB"/>
    </w:rPr>
  </w:style>
  <w:style w:type="character" w:customStyle="1" w:styleId="Heading8Char">
    <w:name w:val="Heading 8 Char"/>
    <w:link w:val="Heading8"/>
    <w:rsid w:val="0085493F"/>
    <w:rPr>
      <w:rFonts w:ascii="Arial" w:hAnsi="Arial"/>
      <w:sz w:val="36"/>
      <w:lang w:val="en-GB"/>
    </w:rPr>
  </w:style>
  <w:style w:type="character" w:customStyle="1" w:styleId="Heading9Char">
    <w:name w:val="Heading 9 Char"/>
    <w:link w:val="Heading9"/>
    <w:rsid w:val="0085493F"/>
    <w:rPr>
      <w:rFonts w:ascii="Arial" w:hAnsi="Arial"/>
      <w:sz w:val="36"/>
      <w:lang w:val="en-GB"/>
    </w:rPr>
  </w:style>
  <w:style w:type="character" w:customStyle="1" w:styleId="FooterChar">
    <w:name w:val="Footer Char"/>
    <w:aliases w:val="footer odd Char,footer Char,fo Char,pie de página Char"/>
    <w:link w:val="Footer"/>
    <w:rsid w:val="0085493F"/>
    <w:rPr>
      <w:rFonts w:ascii="Arial" w:hAnsi="Arial"/>
      <w:b/>
      <w:i/>
      <w:noProof/>
      <w:sz w:val="18"/>
      <w:lang w:val="en-GB"/>
    </w:rPr>
  </w:style>
  <w:style w:type="paragraph" w:customStyle="1" w:styleId="Default">
    <w:name w:val="Default"/>
    <w:rsid w:val="0085493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3Char">
    <w:name w:val="B3 Char"/>
    <w:link w:val="B30"/>
    <w:rsid w:val="0085493F"/>
    <w:rPr>
      <w:rFonts w:ascii="Times New Roman" w:hAnsi="Times New Roman"/>
      <w:lang w:val="en-GB"/>
    </w:rPr>
  </w:style>
  <w:style w:type="paragraph" w:customStyle="1" w:styleId="CharChar24">
    <w:name w:val="Char Char24"/>
    <w:basedOn w:val="Normal"/>
    <w:semiHidden/>
    <w:rsid w:val="008549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5493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5493F"/>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85493F"/>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85493F"/>
    <w:rPr>
      <w:rFonts w:ascii="Times New Roman" w:hAnsi="Times New Roman"/>
      <w:lang w:val="en-GB"/>
    </w:rPr>
  </w:style>
  <w:style w:type="paragraph" w:customStyle="1" w:styleId="MotorolaResponse1">
    <w:name w:val="Motorola Response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GuidanceChar">
    <w:name w:val="Guidance Char"/>
    <w:link w:val="Guidance"/>
    <w:rsid w:val="0085493F"/>
    <w:rPr>
      <w:rFonts w:ascii="Times New Roman" w:eastAsia="SimSun" w:hAnsi="Times New Roman"/>
      <w:i/>
      <w:color w:val="0000FF"/>
      <w:lang w:val="en-GB" w:eastAsia="ja-JP"/>
    </w:rPr>
  </w:style>
  <w:style w:type="paragraph" w:customStyle="1" w:styleId="Char1">
    <w:name w:val="(文字) (文字)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8549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5493F"/>
    <w:rPr>
      <w:rFonts w:ascii="Times New Roman" w:eastAsia="Batang" w:hAnsi="Times New Roman"/>
      <w:sz w:val="24"/>
      <w:lang w:val="fr-FR"/>
    </w:rPr>
  </w:style>
  <w:style w:type="paragraph" w:customStyle="1" w:styleId="FBCharCharCharChar1">
    <w:name w:val="FB Char Char Char Char1"/>
    <w:next w:val="Normal"/>
    <w:semiHidden/>
    <w:rsid w:val="008549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549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549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5493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85493F"/>
    <w:rPr>
      <w:rFonts w:ascii="Arial" w:eastAsia="Arial" w:hAnsi="Arial"/>
      <w:sz w:val="28"/>
      <w:lang w:val="en-GB"/>
    </w:rPr>
  </w:style>
  <w:style w:type="paragraph" w:customStyle="1" w:styleId="a">
    <w:name w:val="表格题注"/>
    <w:next w:val="Normal"/>
    <w:rsid w:val="0085493F"/>
    <w:pPr>
      <w:numPr>
        <w:numId w:val="4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5493F"/>
    <w:pPr>
      <w:numPr>
        <w:numId w:val="43"/>
      </w:numPr>
      <w:jc w:val="center"/>
    </w:pPr>
    <w:rPr>
      <w:rFonts w:ascii="Times New Roman" w:hAnsi="Times New Roman"/>
      <w:b/>
      <w:lang w:val="en-GB" w:eastAsia="zh-CN"/>
    </w:rPr>
  </w:style>
  <w:style w:type="character" w:customStyle="1" w:styleId="textbodybold1">
    <w:name w:val="textbodybold1"/>
    <w:rsid w:val="008549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549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80">
    <w:name w:val="Char Char8"/>
    <w:semiHidden/>
    <w:rsid w:val="0085493F"/>
    <w:rPr>
      <w:rFonts w:ascii="Times New Roman" w:hAnsi="Times New Roman"/>
      <w:b/>
      <w:bCs/>
      <w:lang w:val="en-GB" w:eastAsia="en-US"/>
    </w:rPr>
  </w:style>
  <w:style w:type="character" w:customStyle="1" w:styleId="MTEquationSection">
    <w:name w:val="MTEquationSection"/>
    <w:rsid w:val="0085493F"/>
    <w:rPr>
      <w:vanish w:val="0"/>
      <w:color w:val="FF0000"/>
      <w:lang w:eastAsia="en-US"/>
    </w:rPr>
  </w:style>
  <w:style w:type="character" w:customStyle="1" w:styleId="ZchnZchn50">
    <w:name w:val="Zchn Zchn5"/>
    <w:rsid w:val="0085493F"/>
    <w:rPr>
      <w:rFonts w:ascii="Courier New" w:eastAsia="Batang" w:hAnsi="Courier New"/>
      <w:lang w:val="nb-NO" w:eastAsia="en-US" w:bidi="ar-SA"/>
    </w:rPr>
  </w:style>
  <w:style w:type="character" w:customStyle="1" w:styleId="ListChar">
    <w:name w:val="List Char"/>
    <w:link w:val="List"/>
    <w:rsid w:val="0085493F"/>
    <w:rPr>
      <w:rFonts w:ascii="Times New Roman" w:hAnsi="Times New Roman"/>
      <w:lang w:val="en-GB"/>
    </w:rPr>
  </w:style>
  <w:style w:type="character" w:customStyle="1" w:styleId="List2Char">
    <w:name w:val="List 2 Char"/>
    <w:link w:val="List2"/>
    <w:rsid w:val="0085493F"/>
    <w:rPr>
      <w:rFonts w:ascii="Times New Roman" w:hAnsi="Times New Roman"/>
      <w:lang w:val="en-GB"/>
    </w:rPr>
  </w:style>
  <w:style w:type="character" w:customStyle="1" w:styleId="ListBullet3Char">
    <w:name w:val="List Bullet 3 Char"/>
    <w:link w:val="ListBullet3"/>
    <w:rsid w:val="0085493F"/>
    <w:rPr>
      <w:rFonts w:ascii="Times New Roman" w:hAnsi="Times New Roman"/>
      <w:lang w:val="en-GB"/>
    </w:rPr>
  </w:style>
  <w:style w:type="character" w:customStyle="1" w:styleId="CharChar40">
    <w:name w:val="Char Char4"/>
    <w:rsid w:val="0085493F"/>
    <w:rPr>
      <w:rFonts w:ascii="Courier New" w:hAnsi="Courier New"/>
      <w:lang w:val="nb-NO" w:eastAsia="ja-JP" w:bidi="ar-SA"/>
    </w:rPr>
  </w:style>
  <w:style w:type="character" w:customStyle="1" w:styleId="CharChar70">
    <w:name w:val="Char Char7"/>
    <w:semiHidden/>
    <w:rsid w:val="0085493F"/>
    <w:rPr>
      <w:rFonts w:ascii="Tahoma" w:hAnsi="Tahoma" w:cs="Tahoma"/>
      <w:shd w:val="clear" w:color="auto" w:fill="000080"/>
      <w:lang w:val="en-GB" w:eastAsia="en-US"/>
    </w:rPr>
  </w:style>
  <w:style w:type="character" w:customStyle="1" w:styleId="ListBullet2Char">
    <w:name w:val="List Bullet 2 Char"/>
    <w:link w:val="ListBullet2"/>
    <w:rsid w:val="0085493F"/>
    <w:rPr>
      <w:rFonts w:ascii="Times New Roman" w:hAnsi="Times New Roman"/>
      <w:lang w:val="en-GB"/>
    </w:rPr>
  </w:style>
  <w:style w:type="character" w:customStyle="1" w:styleId="ListBulletChar">
    <w:name w:val="List Bullet Char"/>
    <w:link w:val="ListBullet"/>
    <w:rsid w:val="0085493F"/>
    <w:rPr>
      <w:rFonts w:ascii="Times New Roman" w:hAnsi="Times New Roman"/>
      <w:lang w:val="en-GB"/>
    </w:rPr>
  </w:style>
  <w:style w:type="character" w:customStyle="1" w:styleId="CharChar100">
    <w:name w:val="Char Char10"/>
    <w:semiHidden/>
    <w:rsid w:val="0085493F"/>
    <w:rPr>
      <w:rFonts w:ascii="Times New Roman" w:hAnsi="Times New Roman"/>
      <w:lang w:val="en-GB" w:eastAsia="en-US"/>
    </w:rPr>
  </w:style>
  <w:style w:type="character" w:customStyle="1" w:styleId="1Char0">
    <w:name w:val="样式1 Char"/>
    <w:link w:val="1"/>
    <w:rsid w:val="0085493F"/>
    <w:rPr>
      <w:rFonts w:ascii="Arial" w:hAnsi="Arial"/>
      <w:sz w:val="18"/>
      <w:lang w:val="x-none" w:eastAsia="ja-JP"/>
    </w:rPr>
  </w:style>
  <w:style w:type="character" w:customStyle="1" w:styleId="CharChar90">
    <w:name w:val="Char Char9"/>
    <w:semiHidden/>
    <w:rsid w:val="0085493F"/>
    <w:rPr>
      <w:rFonts w:ascii="Tahoma" w:hAnsi="Tahoma" w:cs="Tahoma"/>
      <w:sz w:val="16"/>
      <w:szCs w:val="16"/>
      <w:lang w:val="en-GB" w:eastAsia="en-US"/>
    </w:rPr>
  </w:style>
  <w:style w:type="character" w:customStyle="1" w:styleId="superscript">
    <w:name w:val="superscript"/>
    <w:rsid w:val="0085493F"/>
    <w:rPr>
      <w:rFonts w:ascii="Bookman" w:hAnsi="Bookman"/>
      <w:position w:val="6"/>
      <w:sz w:val="18"/>
    </w:rPr>
  </w:style>
  <w:style w:type="character" w:customStyle="1" w:styleId="NOChar1">
    <w:name w:val="NO Char1"/>
    <w:rsid w:val="0085493F"/>
    <w:rPr>
      <w:rFonts w:eastAsia="MS Mincho"/>
      <w:lang w:val="en-GB" w:eastAsia="en-US" w:bidi="ar-SA"/>
    </w:rPr>
  </w:style>
  <w:style w:type="paragraph" w:customStyle="1" w:styleId="textintend1">
    <w:name w:val="text intend 1"/>
    <w:basedOn w:val="text"/>
    <w:rsid w:val="0085493F"/>
    <w:pPr>
      <w:widowControl/>
      <w:tabs>
        <w:tab w:val="left" w:pos="992"/>
      </w:tabs>
      <w:spacing w:after="120"/>
      <w:ind w:left="992" w:hanging="425"/>
    </w:pPr>
    <w:rPr>
      <w:rFonts w:eastAsia="MS Mincho"/>
      <w:lang w:val="en-US"/>
    </w:rPr>
  </w:style>
  <w:style w:type="paragraph" w:customStyle="1" w:styleId="TabList">
    <w:name w:val="TabList"/>
    <w:basedOn w:val="Normal"/>
    <w:rsid w:val="0085493F"/>
    <w:pPr>
      <w:tabs>
        <w:tab w:val="left" w:pos="1134"/>
      </w:tabs>
      <w:spacing w:after="0"/>
    </w:pPr>
    <w:rPr>
      <w:rFonts w:eastAsia="MS Mincho"/>
    </w:rPr>
  </w:style>
  <w:style w:type="character" w:customStyle="1" w:styleId="BodyText2Char1">
    <w:name w:val="Body Text 2 Char1"/>
    <w:rsid w:val="0085493F"/>
    <w:rPr>
      <w:lang w:val="en-GB"/>
    </w:rPr>
  </w:style>
  <w:style w:type="character" w:customStyle="1" w:styleId="EndnoteTextChar1">
    <w:name w:val="Endnote Text Char1"/>
    <w:rsid w:val="0085493F"/>
    <w:rPr>
      <w:lang w:val="en-GB"/>
    </w:rPr>
  </w:style>
  <w:style w:type="character" w:customStyle="1" w:styleId="TitleChar1">
    <w:name w:val="Title Char1"/>
    <w:rsid w:val="0085493F"/>
    <w:rPr>
      <w:rFonts w:ascii="Cambria" w:eastAsia="Times New Roman" w:hAnsi="Cambria" w:cs="Times New Roman"/>
      <w:b/>
      <w:bCs/>
      <w:kern w:val="28"/>
      <w:sz w:val="32"/>
      <w:szCs w:val="32"/>
      <w:lang w:val="en-GB"/>
    </w:rPr>
  </w:style>
  <w:style w:type="paragraph" w:customStyle="1" w:styleId="textintend2">
    <w:name w:val="text intend 2"/>
    <w:basedOn w:val="text"/>
    <w:rsid w:val="0085493F"/>
    <w:pPr>
      <w:widowControl/>
      <w:tabs>
        <w:tab w:val="left" w:pos="1418"/>
      </w:tabs>
      <w:spacing w:after="120"/>
      <w:ind w:left="1418" w:hanging="426"/>
    </w:pPr>
    <w:rPr>
      <w:rFonts w:eastAsia="MS Mincho"/>
      <w:lang w:val="en-US"/>
    </w:rPr>
  </w:style>
  <w:style w:type="character" w:customStyle="1" w:styleId="BodyTextIndent2Char1">
    <w:name w:val="Body Text Indent 2 Char1"/>
    <w:rsid w:val="0085493F"/>
    <w:rPr>
      <w:lang w:val="en-GB"/>
    </w:rPr>
  </w:style>
  <w:style w:type="character" w:customStyle="1" w:styleId="BodyTextIndentChar1">
    <w:name w:val="Body Text Indent Char1"/>
    <w:rsid w:val="0085493F"/>
    <w:rPr>
      <w:lang w:val="en-GB"/>
    </w:rPr>
  </w:style>
  <w:style w:type="character" w:customStyle="1" w:styleId="BodyText3Char1">
    <w:name w:val="Body Text 3 Char1"/>
    <w:rsid w:val="0085493F"/>
    <w:rPr>
      <w:sz w:val="16"/>
      <w:szCs w:val="16"/>
      <w:lang w:val="en-GB"/>
    </w:rPr>
  </w:style>
  <w:style w:type="paragraph" w:customStyle="1" w:styleId="text">
    <w:name w:val="text"/>
    <w:basedOn w:val="Normal"/>
    <w:rsid w:val="0085493F"/>
    <w:pPr>
      <w:widowControl w:val="0"/>
      <w:spacing w:after="240"/>
      <w:jc w:val="both"/>
    </w:pPr>
    <w:rPr>
      <w:rFonts w:eastAsia="SimSun"/>
      <w:sz w:val="24"/>
      <w:lang w:val="en-AU"/>
    </w:rPr>
  </w:style>
  <w:style w:type="paragraph" w:customStyle="1" w:styleId="berschrift1H1">
    <w:name w:val="Überschrift 1.H1"/>
    <w:basedOn w:val="Normal"/>
    <w:next w:val="Normal"/>
    <w:rsid w:val="008549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5493F"/>
    <w:pPr>
      <w:widowControl/>
      <w:tabs>
        <w:tab w:val="left" w:pos="1843"/>
      </w:tabs>
      <w:spacing w:after="120"/>
      <w:ind w:left="1843" w:hanging="425"/>
    </w:pPr>
    <w:rPr>
      <w:rFonts w:eastAsia="MS Mincho"/>
      <w:lang w:val="en-US"/>
    </w:rPr>
  </w:style>
  <w:style w:type="paragraph" w:customStyle="1" w:styleId="normalpuce">
    <w:name w:val="normal puce"/>
    <w:basedOn w:val="Normal"/>
    <w:rsid w:val="0085493F"/>
    <w:pPr>
      <w:widowControl w:val="0"/>
      <w:tabs>
        <w:tab w:val="left" w:pos="360"/>
      </w:tabs>
      <w:spacing w:before="60" w:after="60"/>
      <w:ind w:left="360" w:hanging="360"/>
      <w:jc w:val="both"/>
    </w:pPr>
    <w:rPr>
      <w:rFonts w:eastAsia="MS Mincho"/>
    </w:rPr>
  </w:style>
  <w:style w:type="paragraph" w:customStyle="1" w:styleId="para">
    <w:name w:val="para"/>
    <w:basedOn w:val="Normal"/>
    <w:rsid w:val="0085493F"/>
    <w:pPr>
      <w:spacing w:after="240"/>
      <w:jc w:val="both"/>
    </w:pPr>
    <w:rPr>
      <w:rFonts w:ascii="Helvetica" w:eastAsia="SimSun" w:hAnsi="Helvetica"/>
    </w:rPr>
  </w:style>
  <w:style w:type="paragraph" w:customStyle="1" w:styleId="CarCar0">
    <w:name w:val="Car Car"/>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1">
    <w:name w:val="List1"/>
    <w:basedOn w:val="Normal"/>
    <w:rsid w:val="0085493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5493F"/>
    <w:pPr>
      <w:numPr>
        <w:numId w:val="44"/>
      </w:numPr>
      <w:overflowPunct w:val="0"/>
      <w:autoSpaceDE w:val="0"/>
      <w:autoSpaceDN w:val="0"/>
      <w:adjustRightInd w:val="0"/>
      <w:textAlignment w:val="baseline"/>
    </w:pPr>
    <w:rPr>
      <w:lang w:val="x-none" w:eastAsia="ja-JP"/>
    </w:rPr>
  </w:style>
  <w:style w:type="paragraph" w:customStyle="1" w:styleId="TdocText">
    <w:name w:val="Tdoc_Text"/>
    <w:basedOn w:val="Normal"/>
    <w:rsid w:val="0085493F"/>
    <w:pPr>
      <w:spacing w:before="120" w:after="0"/>
      <w:jc w:val="both"/>
    </w:pPr>
    <w:rPr>
      <w:rFonts w:eastAsia="SimSun"/>
      <w:lang w:val="en-US"/>
    </w:rPr>
  </w:style>
  <w:style w:type="paragraph" w:customStyle="1" w:styleId="centered">
    <w:name w:val="centered"/>
    <w:basedOn w:val="Normal"/>
    <w:rsid w:val="0085493F"/>
    <w:pPr>
      <w:widowControl w:val="0"/>
      <w:spacing w:before="120" w:after="0" w:line="280" w:lineRule="atLeast"/>
      <w:jc w:val="center"/>
    </w:pPr>
    <w:rPr>
      <w:rFonts w:ascii="Bookman" w:eastAsia="SimSun" w:hAnsi="Bookman"/>
      <w:lang w:val="en-US"/>
    </w:rPr>
  </w:style>
  <w:style w:type="paragraph" w:customStyle="1" w:styleId="31">
    <w:name w:val="(文字) (文字)3"/>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rsid w:val="0085493F"/>
    <w:pPr>
      <w:numPr>
        <w:numId w:val="45"/>
      </w:numPr>
      <w:tabs>
        <w:tab w:val="clear" w:pos="360"/>
        <w:tab w:val="num" w:pos="432"/>
      </w:tabs>
      <w:spacing w:after="80"/>
      <w:ind w:left="432" w:hanging="432"/>
    </w:pPr>
    <w:rPr>
      <w:rFonts w:eastAsia="SimSun"/>
      <w:sz w:val="18"/>
      <w:lang w:val="en-US"/>
    </w:rPr>
  </w:style>
  <w:style w:type="paragraph" w:customStyle="1" w:styleId="ZchnZchn0">
    <w:name w:val="Zchn Zchn"/>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4">
    <w:name w:val="(文字) (文字)"/>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0">
    <w:name w:val="Char Char Char Char Char"/>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ghtGrid-Accent31">
    <w:name w:val="Light Grid - Accent 31"/>
    <w:basedOn w:val="Normal"/>
    <w:qFormat/>
    <w:rsid w:val="0085493F"/>
    <w:pPr>
      <w:overflowPunct w:val="0"/>
      <w:autoSpaceDE w:val="0"/>
      <w:autoSpaceDN w:val="0"/>
      <w:adjustRightInd w:val="0"/>
      <w:ind w:left="720"/>
      <w:contextualSpacing/>
      <w:textAlignment w:val="baseline"/>
    </w:pPr>
    <w:rPr>
      <w:rFonts w:eastAsia="SimSun"/>
    </w:rPr>
  </w:style>
  <w:style w:type="paragraph" w:customStyle="1" w:styleId="1CharChar10">
    <w:name w:val="(文字) (文字)1 Char (文字) (文字) Char (文字) (文字)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ghtList-Accent31">
    <w:name w:val="Light List - Accent 31"/>
    <w:semiHidden/>
    <w:rsid w:val="0085493F"/>
    <w:rPr>
      <w:rFonts w:ascii="Times New Roman" w:eastAsia="Batang" w:hAnsi="Times New Roman"/>
      <w:lang w:val="en-GB"/>
    </w:rPr>
  </w:style>
  <w:style w:type="paragraph" w:customStyle="1" w:styleId="1CharChar1CharCharCharChar0">
    <w:name w:val="(文字) (文字)1 Char (文字) (文字) Char (文字) (文字)1 Char (文字) (文字) Char Char Char"/>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8549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85493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1">
    <w:name w:val="(文字) (文字)2"/>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0">
    <w:name w:val="TOC 91"/>
    <w:basedOn w:val="TOC8"/>
    <w:rsid w:val="008549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85493F"/>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85493F"/>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85493F"/>
  </w:style>
  <w:style w:type="paragraph" w:customStyle="1" w:styleId="81">
    <w:name w:val="表 (赤)  81"/>
    <w:basedOn w:val="Normal"/>
    <w:uiPriority w:val="34"/>
    <w:qFormat/>
    <w:rsid w:val="008549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5493F"/>
    <w:pPr>
      <w:spacing w:before="100" w:beforeAutospacing="1" w:after="100" w:afterAutospacing="1"/>
    </w:pPr>
    <w:rPr>
      <w:rFonts w:eastAsia="SimSun"/>
      <w:sz w:val="24"/>
      <w:szCs w:val="24"/>
      <w:lang w:val="en-US" w:eastAsia="zh-CN"/>
    </w:rPr>
  </w:style>
  <w:style w:type="table" w:styleId="TableClassic2">
    <w:name w:val="Table Classic 2"/>
    <w:basedOn w:val="TableNormal"/>
    <w:rsid w:val="008549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5493F"/>
    <w:rPr>
      <w:rFonts w:ascii="Times New Roman" w:eastAsia="SimSun" w:hAnsi="Times New Roman"/>
      <w:lang w:val="en-GB"/>
    </w:rPr>
  </w:style>
  <w:style w:type="character" w:styleId="PlaceholderText">
    <w:name w:val="Placeholder Text"/>
    <w:uiPriority w:val="99"/>
    <w:unhideWhenUsed/>
    <w:rsid w:val="0085493F"/>
    <w:rPr>
      <w:color w:val="808080"/>
    </w:rPr>
  </w:style>
  <w:style w:type="paragraph" w:customStyle="1" w:styleId="LGTdoc">
    <w:name w:val="LGTdoc_본문"/>
    <w:basedOn w:val="Normal"/>
    <w:rsid w:val="0085493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5493F"/>
    <w:pPr>
      <w:spacing w:after="240"/>
      <w:jc w:val="both"/>
    </w:pPr>
    <w:rPr>
      <w:rFonts w:ascii="Arial" w:eastAsia="SimSun" w:hAnsi="Arial"/>
      <w:szCs w:val="24"/>
    </w:rPr>
  </w:style>
  <w:style w:type="paragraph" w:customStyle="1" w:styleId="ECCFootnote">
    <w:name w:val="ECC Footnote"/>
    <w:basedOn w:val="Normal"/>
    <w:autoRedefine/>
    <w:uiPriority w:val="99"/>
    <w:rsid w:val="0085493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5493F"/>
    <w:rPr>
      <w:rFonts w:ascii="Arial" w:eastAsia="SimSun" w:hAnsi="Arial"/>
      <w:szCs w:val="24"/>
      <w:lang w:val="en-GB"/>
    </w:rPr>
  </w:style>
  <w:style w:type="paragraph" w:customStyle="1" w:styleId="Text1">
    <w:name w:val="Text 1"/>
    <w:basedOn w:val="Normal"/>
    <w:rsid w:val="0085493F"/>
    <w:pPr>
      <w:spacing w:after="240"/>
      <w:ind w:left="482"/>
      <w:jc w:val="both"/>
    </w:pPr>
    <w:rPr>
      <w:rFonts w:eastAsia="SimSun"/>
      <w:sz w:val="24"/>
      <w:lang w:eastAsia="fr-BE"/>
    </w:rPr>
  </w:style>
  <w:style w:type="paragraph" w:customStyle="1" w:styleId="NumPar4">
    <w:name w:val="NumPar 4"/>
    <w:basedOn w:val="Heading4"/>
    <w:next w:val="Normal"/>
    <w:uiPriority w:val="99"/>
    <w:rsid w:val="0085493F"/>
    <w:pPr>
      <w:keepNext w:val="0"/>
      <w:keepLines w:val="0"/>
      <w:numPr>
        <w:numId w:val="4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5493F"/>
  </w:style>
  <w:style w:type="paragraph" w:customStyle="1" w:styleId="cita">
    <w:name w:val="cita"/>
    <w:basedOn w:val="Normal"/>
    <w:rsid w:val="008549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5493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85493F"/>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549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8549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549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549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549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5493F"/>
    <w:rPr>
      <w:vanish w:val="0"/>
      <w:webHidden w:val="0"/>
      <w:color w:val="000000"/>
      <w:specVanish w:val="0"/>
    </w:rPr>
  </w:style>
  <w:style w:type="paragraph" w:customStyle="1" w:styleId="Equation">
    <w:name w:val="Equation"/>
    <w:basedOn w:val="Normal"/>
    <w:next w:val="Normal"/>
    <w:link w:val="EquationChar"/>
    <w:qFormat/>
    <w:rsid w:val="0085493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5493F"/>
    <w:rPr>
      <w:rFonts w:ascii="Times New Roman" w:eastAsia="SimSun" w:hAnsi="Times New Roman"/>
      <w:sz w:val="22"/>
      <w:szCs w:val="22"/>
      <w:lang w:val="x-none" w:eastAsia="x-none"/>
    </w:rPr>
  </w:style>
  <w:style w:type="character" w:customStyle="1" w:styleId="apple-converted-space">
    <w:name w:val="apple-converted-space"/>
    <w:rsid w:val="0085493F"/>
  </w:style>
  <w:style w:type="character" w:customStyle="1" w:styleId="shorttext">
    <w:name w:val="short_text"/>
    <w:rsid w:val="0085493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5B377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5B3771"/>
    <w:pPr>
      <w:numPr>
        <w:numId w:val="8"/>
      </w:numPr>
      <w:overflowPunct w:val="0"/>
      <w:autoSpaceDE w:val="0"/>
      <w:autoSpaceDN w:val="0"/>
      <w:adjustRightInd w:val="0"/>
      <w:textAlignment w:val="baseline"/>
    </w:pPr>
  </w:style>
  <w:style w:type="character" w:customStyle="1" w:styleId="TACChar">
    <w:name w:val="TAC Char"/>
    <w:link w:val="TAC"/>
    <w:rsid w:val="005B3771"/>
    <w:rPr>
      <w:rFonts w:ascii="Arial" w:hAnsi="Arial"/>
      <w:sz w:val="18"/>
      <w:lang w:val="en-GB"/>
    </w:rPr>
  </w:style>
  <w:style w:type="character" w:customStyle="1" w:styleId="THChar">
    <w:name w:val="TH Char"/>
    <w:link w:val="TH"/>
    <w:rsid w:val="005B3771"/>
    <w:rPr>
      <w:rFonts w:ascii="Arial" w:hAnsi="Arial"/>
      <w:b/>
      <w:lang w:val="en-GB"/>
    </w:rPr>
  </w:style>
  <w:style w:type="character" w:customStyle="1" w:styleId="TAHCar">
    <w:name w:val="TAH Car"/>
    <w:link w:val="TAH"/>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uiPriority w:val="99"/>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5B3771"/>
    <w:pPr>
      <w:numPr>
        <w:numId w:val="9"/>
      </w:numPr>
      <w:overflowPunct w:val="0"/>
      <w:autoSpaceDE w:val="0"/>
      <w:autoSpaceDN w:val="0"/>
      <w:adjustRightInd w:val="0"/>
      <w:textAlignment w:val="baseline"/>
    </w:pPr>
  </w:style>
  <w:style w:type="paragraph" w:customStyle="1" w:styleId="B3">
    <w:name w:val="B3+"/>
    <w:basedOn w:val="B30"/>
    <w:rsid w:val="005B3771"/>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5B3771"/>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5B3771"/>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5B377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B3771"/>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5B3771"/>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a1">
    <w:name w:val="样式 页眉"/>
    <w:basedOn w:val="Header"/>
    <w:link w:val="Char"/>
    <w:rsid w:val="0085493F"/>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5493F"/>
    <w:rPr>
      <w:rFonts w:ascii="Arial" w:eastAsia="Arial" w:hAnsi="Arial"/>
      <w:b/>
      <w:bCs/>
      <w:noProof/>
      <w:sz w:val="22"/>
      <w:lang w:val="en-GB"/>
    </w:rPr>
  </w:style>
  <w:style w:type="character" w:customStyle="1" w:styleId="H6Char">
    <w:name w:val="H6 Char"/>
    <w:link w:val="H6"/>
    <w:rsid w:val="0085493F"/>
    <w:rPr>
      <w:rFonts w:ascii="Arial" w:hAnsi="Arial"/>
      <w:lang w:val="en-GB"/>
    </w:rPr>
  </w:style>
  <w:style w:type="character" w:customStyle="1" w:styleId="CRCoverPageChar">
    <w:name w:val="CR Cover Page Char"/>
    <w:link w:val="CRCoverPage"/>
    <w:rsid w:val="0085493F"/>
    <w:rPr>
      <w:rFonts w:ascii="Arial" w:hAnsi="Arial"/>
      <w:lang w:val="en-GB"/>
    </w:rPr>
  </w:style>
  <w:style w:type="character" w:customStyle="1" w:styleId="B1Char1">
    <w:name w:val="B1 Char1"/>
    <w:rsid w:val="0085493F"/>
    <w:rPr>
      <w:lang w:val="en-GB"/>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5493F"/>
    <w:rPr>
      <w:rFonts w:ascii="Arial" w:hAnsi="Arial"/>
      <w:sz w:val="36"/>
      <w:lang w:val="en-GB"/>
    </w:rPr>
  </w:style>
  <w:style w:type="character" w:customStyle="1" w:styleId="Heading6Char">
    <w:name w:val="Heading 6 Char"/>
    <w:aliases w:val="T1 Char4,Header 6 Char"/>
    <w:basedOn w:val="H6Char"/>
    <w:link w:val="Heading6"/>
    <w:rsid w:val="0085493F"/>
    <w:rPr>
      <w:rFonts w:ascii="Arial" w:hAnsi="Arial"/>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5493F"/>
    <w:rPr>
      <w:rFonts w:ascii="Arial" w:hAnsi="Arial"/>
      <w:b/>
      <w:noProof/>
      <w:sz w:val="18"/>
      <w:lang w:val="en-GB"/>
    </w:rPr>
  </w:style>
  <w:style w:type="paragraph" w:styleId="IndexHeading">
    <w:name w:val="index heading"/>
    <w:basedOn w:val="Normal"/>
    <w:next w:val="Normal"/>
    <w:rsid w:val="0085493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styleId="PlainText">
    <w:name w:val="Plain Text"/>
    <w:basedOn w:val="Normal"/>
    <w:link w:val="PlainTextChar"/>
    <w:rsid w:val="0085493F"/>
    <w:pPr>
      <w:overflowPunct w:val="0"/>
      <w:autoSpaceDE w:val="0"/>
      <w:autoSpaceDN w:val="0"/>
      <w:adjustRightInd w:val="0"/>
      <w:textAlignment w:val="baseline"/>
    </w:pPr>
    <w:rPr>
      <w:rFonts w:ascii="Courier New" w:eastAsia="SimSun" w:hAnsi="Courier New"/>
      <w:lang w:val="nb-NO" w:eastAsia="ja-JP"/>
    </w:rPr>
  </w:style>
  <w:style w:type="character" w:customStyle="1" w:styleId="PlainTextChar">
    <w:name w:val="Plain Text Char"/>
    <w:basedOn w:val="DefaultParagraphFont"/>
    <w:link w:val="PlainText"/>
    <w:rsid w:val="0085493F"/>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5493F"/>
    <w:pPr>
      <w:overflowPunct w:val="0"/>
      <w:autoSpaceDE w:val="0"/>
      <w:autoSpaceDN w:val="0"/>
      <w:adjustRightInd w:val="0"/>
      <w:textAlignment w:val="baseline"/>
    </w:pPr>
    <w:rPr>
      <w:rFonts w:eastAsia="SimSun"/>
      <w:lang w:eastAsia="ja-JP"/>
    </w:rPr>
  </w:style>
  <w:style w:type="character" w:customStyle="1" w:styleId="BodyTextChar">
    <w:name w:val="Body Text Char"/>
    <w:basedOn w:val="DefaultParagraphFont"/>
    <w:rsid w:val="0085493F"/>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5493F"/>
    <w:rPr>
      <w:rFonts w:ascii="Times New Roman" w:eastAsia="SimSun" w:hAnsi="Times New Roman"/>
      <w:lang w:val="en-GB" w:eastAsia="ja-JP"/>
    </w:rPr>
  </w:style>
  <w:style w:type="paragraph" w:styleId="BodyText2">
    <w:name w:val="Body Text 2"/>
    <w:basedOn w:val="Normal"/>
    <w:link w:val="BodyText2Char"/>
    <w:rsid w:val="0085493F"/>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85493F"/>
    <w:rPr>
      <w:rFonts w:ascii="Times New Roman" w:eastAsia="SimSun" w:hAnsi="Times New Roman"/>
      <w:i/>
      <w:lang w:val="en-GB" w:eastAsia="x-none"/>
    </w:rPr>
  </w:style>
  <w:style w:type="paragraph" w:styleId="BodyText3">
    <w:name w:val="Body Text 3"/>
    <w:basedOn w:val="Normal"/>
    <w:link w:val="BodyText3Char"/>
    <w:rsid w:val="0085493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5493F"/>
    <w:rPr>
      <w:rFonts w:ascii="Times New Roman" w:eastAsia="Osaka" w:hAnsi="Times New Roman"/>
      <w:color w:val="000000"/>
      <w:lang w:val="en-GB" w:eastAsia="x-none"/>
    </w:rPr>
  </w:style>
  <w:style w:type="character" w:styleId="PageNumber">
    <w:name w:val="page number"/>
    <w:basedOn w:val="DefaultParagraphFont"/>
    <w:rsid w:val="0085493F"/>
  </w:style>
  <w:style w:type="table" w:styleId="TableGrid">
    <w:name w:val="Table Grid"/>
    <w:basedOn w:val="TableNormal"/>
    <w:rsid w:val="008549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5493F"/>
    <w:pPr>
      <w:keepNext/>
      <w:numPr>
        <w:numId w:val="3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msoins0">
    <w:name w:val="msoins"/>
    <w:basedOn w:val="DefaultParagraphFont"/>
    <w:rsid w:val="0085493F"/>
  </w:style>
  <w:style w:type="paragraph" w:customStyle="1" w:styleId="CharChar">
    <w:name w:val="Char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5493F"/>
    <w:rPr>
      <w:lang w:val="en-GB" w:eastAsia="ja-JP" w:bidi="ar-SA"/>
    </w:rPr>
  </w:style>
  <w:style w:type="paragraph" w:customStyle="1" w:styleId="1Char">
    <w:name w:val="(文字) (文字)1 Char (文字) (文字)"/>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5493F"/>
    <w:rPr>
      <w:rFonts w:eastAsia="MS Mincho"/>
      <w:lang w:val="en-GB" w:eastAsia="en-US" w:bidi="ar-SA"/>
    </w:rPr>
  </w:style>
  <w:style w:type="paragraph" w:customStyle="1" w:styleId="1CharChar">
    <w:name w:val="(文字) (文字)1 Char (文字) (文字)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549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5493F"/>
    <w:rPr>
      <w:lang w:val="en-GB" w:eastAsia="ja-JP" w:bidi="ar-SA"/>
    </w:rPr>
  </w:style>
  <w:style w:type="paragraph" w:styleId="ListParagraph">
    <w:name w:val="List Paragraph"/>
    <w:basedOn w:val="Normal"/>
    <w:uiPriority w:val="34"/>
    <w:qFormat/>
    <w:rsid w:val="0085493F"/>
    <w:pPr>
      <w:overflowPunct w:val="0"/>
      <w:autoSpaceDE w:val="0"/>
      <w:autoSpaceDN w:val="0"/>
      <w:adjustRightInd w:val="0"/>
      <w:ind w:left="720"/>
      <w:contextualSpacing/>
      <w:textAlignment w:val="baseline"/>
    </w:pPr>
    <w:rPr>
      <w:rFonts w:eastAsia="SimSun"/>
    </w:rPr>
  </w:style>
  <w:style w:type="character" w:customStyle="1" w:styleId="capChar2">
    <w:name w:val="cap Char2"/>
    <w:aliases w:val="cap Char Char2,Caption Char Char1,Caption Char1 Char Char1,cap Char Char1 Char1,Caption Char Char1 Char Char1,cap Char2 Char Char Char1"/>
    <w:rsid w:val="008549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549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5493F"/>
    <w:rPr>
      <w:rFonts w:ascii="Arial" w:hAnsi="Arial"/>
      <w:sz w:val="32"/>
      <w:lang w:val="en-GB" w:eastAsia="ja-JP" w:bidi="ar-SA"/>
    </w:rPr>
  </w:style>
  <w:style w:type="character" w:customStyle="1" w:styleId="CharChar4">
    <w:name w:val="Char Char4"/>
    <w:rsid w:val="0085493F"/>
    <w:rPr>
      <w:rFonts w:ascii="Courier New" w:hAnsi="Courier New"/>
      <w:lang w:val="nb-NO" w:eastAsia="ja-JP" w:bidi="ar-SA"/>
    </w:rPr>
  </w:style>
  <w:style w:type="character" w:customStyle="1" w:styleId="AndreaLeonardi">
    <w:name w:val="Andrea Leonardi"/>
    <w:semiHidden/>
    <w:rsid w:val="0085493F"/>
    <w:rPr>
      <w:rFonts w:ascii="Arial" w:hAnsi="Arial" w:cs="Arial"/>
      <w:color w:val="auto"/>
      <w:sz w:val="20"/>
      <w:szCs w:val="20"/>
    </w:rPr>
  </w:style>
  <w:style w:type="character" w:customStyle="1" w:styleId="NOCharChar">
    <w:name w:val="NO Char Char"/>
    <w:rsid w:val="0085493F"/>
    <w:rPr>
      <w:lang w:val="en-GB" w:eastAsia="en-US" w:bidi="ar-SA"/>
    </w:rPr>
  </w:style>
  <w:style w:type="paragraph" w:styleId="NormalWeb">
    <w:name w:val="Normal (Web)"/>
    <w:basedOn w:val="Normal"/>
    <w:uiPriority w:val="99"/>
    <w:rsid w:val="0085493F"/>
    <w:pPr>
      <w:spacing w:before="100" w:beforeAutospacing="1" w:after="100" w:afterAutospacing="1"/>
    </w:pPr>
    <w:rPr>
      <w:rFonts w:eastAsia="Arial Unicode MS"/>
      <w:sz w:val="24"/>
      <w:szCs w:val="24"/>
    </w:rPr>
  </w:style>
  <w:style w:type="character" w:customStyle="1" w:styleId="NOZchn">
    <w:name w:val="NO Zchn"/>
    <w:rsid w:val="0085493F"/>
    <w:rPr>
      <w:lang w:val="en-GB" w:eastAsia="en-US" w:bidi="ar-SA"/>
    </w:rPr>
  </w:style>
  <w:style w:type="character" w:customStyle="1" w:styleId="Heading1Char">
    <w:name w:val="Heading 1 Char"/>
    <w:rsid w:val="0085493F"/>
    <w:rPr>
      <w:rFonts w:ascii="Arial" w:hAnsi="Arial"/>
      <w:sz w:val="36"/>
      <w:lang w:val="en-GB" w:eastAsia="en-US" w:bidi="ar-SA"/>
    </w:rPr>
  </w:style>
  <w:style w:type="character" w:customStyle="1" w:styleId="TACCar">
    <w:name w:val="TAC Car"/>
    <w:rsid w:val="0085493F"/>
    <w:rPr>
      <w:rFonts w:ascii="Arial" w:hAnsi="Arial"/>
      <w:sz w:val="18"/>
      <w:lang w:val="en-GB" w:eastAsia="ja-JP" w:bidi="ar-SA"/>
    </w:rPr>
  </w:style>
  <w:style w:type="character" w:customStyle="1" w:styleId="TAL0">
    <w:name w:val="TAL (文字)"/>
    <w:rsid w:val="0085493F"/>
    <w:rPr>
      <w:rFonts w:ascii="Arial" w:hAnsi="Arial"/>
      <w:sz w:val="18"/>
      <w:lang w:val="en-GB" w:eastAsia="ja-JP" w:bidi="ar-SA"/>
    </w:rPr>
  </w:style>
  <w:style w:type="paragraph" w:customStyle="1" w:styleId="CharCharCharCharCharChar">
    <w:name w:val="Char Char Char Char Char Char"/>
    <w:semiHidden/>
    <w:rsid w:val="0085493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85493F"/>
    <w:rPr>
      <w:rFonts w:ascii="Arial" w:hAnsi="Arial" w:cs="Arial"/>
      <w:lang w:val="en-GB" w:eastAsia="en-US"/>
    </w:rPr>
  </w:style>
  <w:style w:type="character" w:customStyle="1" w:styleId="T1Char1">
    <w:name w:val="T1 Char1"/>
    <w:aliases w:val="Header 6 Char Char1"/>
    <w:rsid w:val="0085493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5493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5493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5493F"/>
    <w:rPr>
      <w:rFonts w:ascii="Arial" w:eastAsia="MS Mincho" w:hAnsi="Arial"/>
      <w:sz w:val="22"/>
      <w:lang w:val="en-GB" w:eastAsia="en-US" w:bidi="ar-SA"/>
    </w:rPr>
  </w:style>
  <w:style w:type="paragraph" w:customStyle="1" w:styleId="CarCar">
    <w:name w:val="Car C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5493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5493F"/>
    <w:rPr>
      <w:rFonts w:ascii="Arial" w:hAnsi="Arial"/>
      <w:sz w:val="36"/>
      <w:lang w:val="en-GB" w:eastAsia="en-US" w:bidi="ar-SA"/>
    </w:rPr>
  </w:style>
  <w:style w:type="paragraph" w:customStyle="1" w:styleId="ZchnZchn1">
    <w:name w:val="Zchn Zchn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5493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5493F"/>
    <w:rPr>
      <w:rFonts w:ascii="Arial" w:hAnsi="Arial"/>
      <w:sz w:val="32"/>
      <w:lang w:val="en-GB" w:eastAsia="en-US" w:bidi="ar-SA"/>
    </w:rPr>
  </w:style>
  <w:style w:type="paragraph" w:customStyle="1" w:styleId="2">
    <w:name w:val="(文字) (文字)2"/>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493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549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5493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5493F"/>
    <w:rPr>
      <w:rFonts w:ascii="Arial" w:eastAsia="Batang" w:hAnsi="Arial" w:cs="Times New Roman"/>
      <w:b/>
      <w:bCs/>
      <w:i/>
      <w:iCs/>
      <w:sz w:val="28"/>
      <w:szCs w:val="28"/>
      <w:lang w:val="en-GB" w:eastAsia="en-US" w:bidi="ar-SA"/>
    </w:rPr>
  </w:style>
  <w:style w:type="paragraph" w:customStyle="1" w:styleId="3">
    <w:name w:val="(文字) (文字)3"/>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85493F"/>
    <w:rPr>
      <w:rFonts w:ascii="Arial" w:hAnsi="Arial" w:cs="Arial"/>
      <w:lang w:val="en-GB" w:eastAsia="en-US"/>
    </w:rPr>
  </w:style>
  <w:style w:type="paragraph" w:customStyle="1" w:styleId="10">
    <w:name w:val="(文字) (文字)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85493F"/>
    <w:rPr>
      <w:rFonts w:ascii="Times New Roman" w:eastAsia="Batang" w:hAnsi="Times New Roman"/>
      <w:lang w:val="en-GB"/>
    </w:rPr>
  </w:style>
  <w:style w:type="paragraph" w:styleId="BodyTextIndent2">
    <w:name w:val="Body Text Indent 2"/>
    <w:basedOn w:val="Normal"/>
    <w:link w:val="BodyTextIndent2Char"/>
    <w:rsid w:val="008549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5493F"/>
    <w:rPr>
      <w:rFonts w:ascii="Times New Roman" w:eastAsia="MS Mincho" w:hAnsi="Times New Roman"/>
      <w:lang w:val="en-GB" w:eastAsia="en-GB"/>
    </w:rPr>
  </w:style>
  <w:style w:type="paragraph" w:styleId="NormalIndent">
    <w:name w:val="Normal Indent"/>
    <w:basedOn w:val="Normal"/>
    <w:rsid w:val="0085493F"/>
    <w:pPr>
      <w:spacing w:after="0"/>
      <w:ind w:left="851"/>
    </w:pPr>
    <w:rPr>
      <w:rFonts w:eastAsia="MS Mincho"/>
      <w:lang w:val="it-IT" w:eastAsia="en-GB"/>
    </w:rPr>
  </w:style>
  <w:style w:type="paragraph" w:styleId="ListNumber5">
    <w:name w:val="List Number 5"/>
    <w:basedOn w:val="Normal"/>
    <w:rsid w:val="008549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5493F"/>
    <w:pPr>
      <w:numPr>
        <w:numId w:val="4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5493F"/>
    <w:pPr>
      <w:numPr>
        <w:numId w:val="4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85493F"/>
    <w:rPr>
      <w:b/>
      <w:bCs/>
    </w:rPr>
  </w:style>
  <w:style w:type="character" w:customStyle="1" w:styleId="CharChar7">
    <w:name w:val="Char Char7"/>
    <w:semiHidden/>
    <w:rsid w:val="0085493F"/>
    <w:rPr>
      <w:rFonts w:ascii="Tahoma" w:hAnsi="Tahoma" w:cs="Tahoma"/>
      <w:shd w:val="clear" w:color="auto" w:fill="000080"/>
      <w:lang w:val="en-GB" w:eastAsia="en-US"/>
    </w:rPr>
  </w:style>
  <w:style w:type="character" w:customStyle="1" w:styleId="ZchnZchn5">
    <w:name w:val="Zchn Zchn5"/>
    <w:rsid w:val="0085493F"/>
    <w:rPr>
      <w:rFonts w:ascii="Courier New" w:eastAsia="Batang" w:hAnsi="Courier New"/>
      <w:lang w:val="nb-NO" w:eastAsia="en-US" w:bidi="ar-SA"/>
    </w:rPr>
  </w:style>
  <w:style w:type="character" w:customStyle="1" w:styleId="CharChar10">
    <w:name w:val="Char Char10"/>
    <w:semiHidden/>
    <w:rsid w:val="0085493F"/>
    <w:rPr>
      <w:rFonts w:ascii="Times New Roman" w:hAnsi="Times New Roman"/>
      <w:lang w:val="en-GB" w:eastAsia="en-US"/>
    </w:rPr>
  </w:style>
  <w:style w:type="character" w:customStyle="1" w:styleId="CharChar9">
    <w:name w:val="Char Char9"/>
    <w:semiHidden/>
    <w:rsid w:val="0085493F"/>
    <w:rPr>
      <w:rFonts w:ascii="Tahoma" w:hAnsi="Tahoma" w:cs="Tahoma"/>
      <w:sz w:val="16"/>
      <w:szCs w:val="16"/>
      <w:lang w:val="en-GB" w:eastAsia="en-US"/>
    </w:rPr>
  </w:style>
  <w:style w:type="character" w:customStyle="1" w:styleId="CharChar8">
    <w:name w:val="Char Char8"/>
    <w:semiHidden/>
    <w:rsid w:val="0085493F"/>
    <w:rPr>
      <w:rFonts w:ascii="Times New Roman" w:hAnsi="Times New Roman"/>
      <w:b/>
      <w:bCs/>
      <w:lang w:val="en-GB" w:eastAsia="en-US"/>
    </w:rPr>
  </w:style>
  <w:style w:type="paragraph" w:customStyle="1" w:styleId="11">
    <w:name w:val="修订1"/>
    <w:hidden/>
    <w:semiHidden/>
    <w:rsid w:val="0085493F"/>
    <w:rPr>
      <w:rFonts w:ascii="Times New Roman" w:eastAsia="Batang" w:hAnsi="Times New Roman"/>
      <w:lang w:val="en-GB"/>
    </w:rPr>
  </w:style>
  <w:style w:type="paragraph" w:styleId="EndnoteText">
    <w:name w:val="endnote text"/>
    <w:basedOn w:val="Normal"/>
    <w:link w:val="EndnoteTextChar"/>
    <w:rsid w:val="0085493F"/>
    <w:pPr>
      <w:snapToGrid w:val="0"/>
    </w:pPr>
    <w:rPr>
      <w:rFonts w:eastAsia="SimSun"/>
      <w:lang w:eastAsia="x-none"/>
    </w:rPr>
  </w:style>
  <w:style w:type="character" w:customStyle="1" w:styleId="EndnoteTextChar">
    <w:name w:val="Endnote Text Char"/>
    <w:basedOn w:val="DefaultParagraphFont"/>
    <w:link w:val="EndnoteText"/>
    <w:rsid w:val="0085493F"/>
    <w:rPr>
      <w:rFonts w:ascii="Times New Roman" w:eastAsia="SimSun" w:hAnsi="Times New Roman"/>
      <w:lang w:val="en-GB" w:eastAsia="x-none"/>
    </w:rPr>
  </w:style>
  <w:style w:type="character" w:styleId="EndnoteReference">
    <w:name w:val="endnote reference"/>
    <w:rsid w:val="0085493F"/>
    <w:rPr>
      <w:vertAlign w:val="superscript"/>
    </w:rPr>
  </w:style>
  <w:style w:type="character" w:customStyle="1" w:styleId="btChar3">
    <w:name w:val="bt Char3"/>
    <w:aliases w:val="bt Car Char Char3"/>
    <w:rsid w:val="0085493F"/>
    <w:rPr>
      <w:lang w:val="en-GB" w:eastAsia="ja-JP" w:bidi="ar-SA"/>
    </w:rPr>
  </w:style>
  <w:style w:type="paragraph" w:styleId="Title">
    <w:name w:val="Title"/>
    <w:basedOn w:val="Normal"/>
    <w:next w:val="Normal"/>
    <w:link w:val="TitleChar"/>
    <w:qFormat/>
    <w:rsid w:val="0085493F"/>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basedOn w:val="DefaultParagraphFont"/>
    <w:link w:val="Title"/>
    <w:rsid w:val="0085493F"/>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5493F"/>
    <w:rPr>
      <w:rFonts w:ascii="Arial" w:hAnsi="Arial"/>
      <w:sz w:val="22"/>
      <w:lang w:val="en-GB" w:eastAsia="ja-JP" w:bidi="ar-SA"/>
    </w:rPr>
  </w:style>
  <w:style w:type="paragraph" w:styleId="Date">
    <w:name w:val="Date"/>
    <w:basedOn w:val="Normal"/>
    <w:next w:val="Normal"/>
    <w:link w:val="DateChar"/>
    <w:rsid w:val="0085493F"/>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85493F"/>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5493F"/>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5493F"/>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5493F"/>
    <w:rPr>
      <w:rFonts w:ascii="Arial" w:hAnsi="Arial"/>
      <w:sz w:val="24"/>
      <w:lang w:val="en-GB"/>
    </w:rPr>
  </w:style>
  <w:style w:type="paragraph" w:customStyle="1" w:styleId="AutoCorrect">
    <w:name w:val="AutoCorrect"/>
    <w:rsid w:val="0085493F"/>
    <w:rPr>
      <w:rFonts w:ascii="Times New Roman" w:eastAsia="SimSun" w:hAnsi="Times New Roman"/>
      <w:sz w:val="24"/>
      <w:szCs w:val="24"/>
      <w:lang w:val="en-GB" w:eastAsia="ko-KR"/>
    </w:rPr>
  </w:style>
  <w:style w:type="paragraph" w:customStyle="1" w:styleId="-PAGE-">
    <w:name w:val="- PAGE -"/>
    <w:rsid w:val="0085493F"/>
    <w:rPr>
      <w:rFonts w:ascii="Times New Roman" w:eastAsia="SimSun" w:hAnsi="Times New Roman"/>
      <w:sz w:val="24"/>
      <w:szCs w:val="24"/>
      <w:lang w:val="en-GB" w:eastAsia="ko-KR"/>
    </w:rPr>
  </w:style>
  <w:style w:type="paragraph" w:customStyle="1" w:styleId="PageXofY">
    <w:name w:val="Page X of Y"/>
    <w:rsid w:val="0085493F"/>
    <w:rPr>
      <w:rFonts w:ascii="Times New Roman" w:eastAsia="SimSun" w:hAnsi="Times New Roman"/>
      <w:sz w:val="24"/>
      <w:szCs w:val="24"/>
      <w:lang w:val="en-GB" w:eastAsia="ko-KR"/>
    </w:rPr>
  </w:style>
  <w:style w:type="paragraph" w:customStyle="1" w:styleId="Createdby">
    <w:name w:val="Created by"/>
    <w:rsid w:val="0085493F"/>
    <w:rPr>
      <w:rFonts w:ascii="Times New Roman" w:eastAsia="SimSun" w:hAnsi="Times New Roman"/>
      <w:sz w:val="24"/>
      <w:szCs w:val="24"/>
      <w:lang w:val="en-GB" w:eastAsia="ko-KR"/>
    </w:rPr>
  </w:style>
  <w:style w:type="paragraph" w:customStyle="1" w:styleId="Createdon">
    <w:name w:val="Created on"/>
    <w:rsid w:val="0085493F"/>
    <w:rPr>
      <w:rFonts w:ascii="Times New Roman" w:eastAsia="SimSun" w:hAnsi="Times New Roman"/>
      <w:sz w:val="24"/>
      <w:szCs w:val="24"/>
      <w:lang w:val="en-GB" w:eastAsia="ko-KR"/>
    </w:rPr>
  </w:style>
  <w:style w:type="paragraph" w:customStyle="1" w:styleId="Lastprinted">
    <w:name w:val="Last printed"/>
    <w:rsid w:val="0085493F"/>
    <w:rPr>
      <w:rFonts w:ascii="Times New Roman" w:eastAsia="SimSun" w:hAnsi="Times New Roman"/>
      <w:sz w:val="24"/>
      <w:szCs w:val="24"/>
      <w:lang w:val="en-GB" w:eastAsia="ko-KR"/>
    </w:rPr>
  </w:style>
  <w:style w:type="paragraph" w:customStyle="1" w:styleId="Lastsavedby">
    <w:name w:val="Last saved by"/>
    <w:rsid w:val="0085493F"/>
    <w:rPr>
      <w:rFonts w:ascii="Times New Roman" w:eastAsia="SimSun" w:hAnsi="Times New Roman"/>
      <w:sz w:val="24"/>
      <w:szCs w:val="24"/>
      <w:lang w:val="en-GB" w:eastAsia="ko-KR"/>
    </w:rPr>
  </w:style>
  <w:style w:type="paragraph" w:customStyle="1" w:styleId="Filename">
    <w:name w:val="Filename"/>
    <w:rsid w:val="0085493F"/>
    <w:rPr>
      <w:rFonts w:ascii="Times New Roman" w:eastAsia="SimSun" w:hAnsi="Times New Roman"/>
      <w:sz w:val="24"/>
      <w:szCs w:val="24"/>
      <w:lang w:val="en-GB" w:eastAsia="ko-KR"/>
    </w:rPr>
  </w:style>
  <w:style w:type="paragraph" w:customStyle="1" w:styleId="Filenameandpath">
    <w:name w:val="Filename and path"/>
    <w:rsid w:val="0085493F"/>
    <w:rPr>
      <w:rFonts w:ascii="Times New Roman" w:eastAsia="SimSun" w:hAnsi="Times New Roman"/>
      <w:sz w:val="24"/>
      <w:szCs w:val="24"/>
      <w:lang w:val="en-GB" w:eastAsia="ko-KR"/>
    </w:rPr>
  </w:style>
  <w:style w:type="paragraph" w:customStyle="1" w:styleId="AuthorPageDate">
    <w:name w:val="Author  Page #  Date"/>
    <w:rsid w:val="0085493F"/>
    <w:rPr>
      <w:rFonts w:ascii="Times New Roman" w:eastAsia="SimSun" w:hAnsi="Times New Roman"/>
      <w:sz w:val="24"/>
      <w:szCs w:val="24"/>
      <w:lang w:val="en-GB" w:eastAsia="ko-KR"/>
    </w:rPr>
  </w:style>
  <w:style w:type="paragraph" w:customStyle="1" w:styleId="ConfidentialPageDate">
    <w:name w:val="Confidential  Page #  Date"/>
    <w:rsid w:val="0085493F"/>
    <w:rPr>
      <w:rFonts w:ascii="Times New Roman" w:eastAsia="SimSun" w:hAnsi="Times New Roman"/>
      <w:sz w:val="24"/>
      <w:szCs w:val="24"/>
      <w:lang w:val="en-GB" w:eastAsia="ko-KR"/>
    </w:rPr>
  </w:style>
  <w:style w:type="paragraph" w:customStyle="1" w:styleId="INDENT1">
    <w:name w:val="INDENT1"/>
    <w:basedOn w:val="Normal"/>
    <w:rsid w:val="0085493F"/>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5493F"/>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5493F"/>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549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5493F"/>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549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5493F"/>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Guidance">
    <w:name w:val="Guidance"/>
    <w:basedOn w:val="Normal"/>
    <w:link w:val="GuidanceChar"/>
    <w:rsid w:val="0085493F"/>
    <w:pPr>
      <w:overflowPunct w:val="0"/>
      <w:autoSpaceDE w:val="0"/>
      <w:autoSpaceDN w:val="0"/>
      <w:adjustRightInd w:val="0"/>
      <w:textAlignment w:val="baseline"/>
    </w:pPr>
    <w:rPr>
      <w:rFonts w:eastAsia="SimSun"/>
      <w:i/>
      <w:color w:val="0000FF"/>
      <w:lang w:eastAsia="ja-JP"/>
    </w:rPr>
  </w:style>
  <w:style w:type="paragraph" w:customStyle="1" w:styleId="Figure">
    <w:name w:val="Figure"/>
    <w:basedOn w:val="Normal"/>
    <w:rsid w:val="0085493F"/>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85493F"/>
    <w:pPr>
      <w:tabs>
        <w:tab w:val="center" w:pos="4820"/>
        <w:tab w:val="right" w:pos="9640"/>
      </w:tabs>
    </w:pPr>
    <w:rPr>
      <w:rFonts w:eastAsia="SimSun"/>
      <w:lang w:eastAsia="ja-JP"/>
    </w:rPr>
  </w:style>
  <w:style w:type="table" w:customStyle="1" w:styleId="TableGrid1">
    <w:name w:val="Table Grid1"/>
    <w:basedOn w:val="TableNormal"/>
    <w:next w:val="TableGrid"/>
    <w:rsid w:val="008549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5493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85493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5493F"/>
    <w:pPr>
      <w:overflowPunct w:val="0"/>
      <w:autoSpaceDE w:val="0"/>
      <w:autoSpaceDN w:val="0"/>
      <w:adjustRightInd w:val="0"/>
      <w:textAlignment w:val="baseline"/>
    </w:pPr>
    <w:rPr>
      <w:rFonts w:eastAsia="SimSun"/>
      <w:lang w:eastAsia="ja-JP"/>
    </w:rPr>
  </w:style>
  <w:style w:type="paragraph" w:customStyle="1" w:styleId="TaOC">
    <w:name w:val="TaOC"/>
    <w:basedOn w:val="TAC"/>
    <w:rsid w:val="0085493F"/>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5493F"/>
    <w:rPr>
      <w:rFonts w:ascii="Arial" w:hAnsi="Arial"/>
      <w:sz w:val="32"/>
      <w:lang w:val="en-GB" w:eastAsia="en-US" w:bidi="ar-SA"/>
    </w:rPr>
  </w:style>
  <w:style w:type="paragraph" w:customStyle="1" w:styleId="xl40">
    <w:name w:val="xl40"/>
    <w:basedOn w:val="Normal"/>
    <w:rsid w:val="0085493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85493F"/>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5493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5493F"/>
    <w:rPr>
      <w:rFonts w:ascii="Arial" w:hAnsi="Arial"/>
      <w:sz w:val="28"/>
      <w:lang w:val="en-GB" w:eastAsia="en-US" w:bidi="ar-SA"/>
    </w:rPr>
  </w:style>
  <w:style w:type="character" w:customStyle="1" w:styleId="T1Char3">
    <w:name w:val="T1 Char3"/>
    <w:aliases w:val="Header 6 Char Char3"/>
    <w:rsid w:val="0085493F"/>
    <w:rPr>
      <w:rFonts w:ascii="Arial" w:hAnsi="Arial"/>
      <w:lang w:val="en-GB" w:eastAsia="en-US" w:bidi="ar-SA"/>
    </w:rPr>
  </w:style>
  <w:style w:type="table" w:customStyle="1" w:styleId="Tabellengitternetz1">
    <w:name w:val="Tabellengitternetz1"/>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5493F"/>
    <w:pPr>
      <w:tabs>
        <w:tab w:val="num" w:pos="928"/>
      </w:tabs>
      <w:ind w:left="928" w:hanging="360"/>
    </w:pPr>
    <w:rPr>
      <w:rFonts w:eastAsia="Batang"/>
    </w:rPr>
  </w:style>
  <w:style w:type="table" w:customStyle="1" w:styleId="TableGrid2">
    <w:name w:val="Table Grid2"/>
    <w:basedOn w:val="TableNormal"/>
    <w:next w:val="TableGrid"/>
    <w:rsid w:val="008549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5493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85493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8549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85493F"/>
    <w:rPr>
      <w:rFonts w:ascii="Tahoma" w:eastAsia="MS Mincho" w:hAnsi="Tahoma" w:cs="Tahoma"/>
      <w:sz w:val="16"/>
      <w:szCs w:val="16"/>
    </w:rPr>
  </w:style>
  <w:style w:type="paragraph" w:customStyle="1" w:styleId="JK-text-simpledoc">
    <w:name w:val="JK - text - simple doc"/>
    <w:basedOn w:val="BodyText"/>
    <w:autoRedefine/>
    <w:rsid w:val="0085493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5493F"/>
    <w:pPr>
      <w:spacing w:before="100" w:beforeAutospacing="1" w:after="100" w:afterAutospacing="1"/>
    </w:pPr>
    <w:rPr>
      <w:rFonts w:eastAsia="SimSun"/>
      <w:sz w:val="24"/>
      <w:szCs w:val="24"/>
      <w:lang w:val="en-US"/>
    </w:rPr>
  </w:style>
  <w:style w:type="paragraph" w:customStyle="1" w:styleId="12">
    <w:name w:val="吹き出し1"/>
    <w:basedOn w:val="Normal"/>
    <w:semiHidden/>
    <w:rsid w:val="0085493F"/>
    <w:rPr>
      <w:rFonts w:ascii="Tahoma" w:eastAsia="MS Mincho" w:hAnsi="Tahoma" w:cs="Tahoma"/>
      <w:sz w:val="16"/>
      <w:szCs w:val="16"/>
    </w:rPr>
  </w:style>
  <w:style w:type="paragraph" w:customStyle="1" w:styleId="ZchnZchn">
    <w:name w:val="Zchn Zchn"/>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493F"/>
    <w:rPr>
      <w:rFonts w:ascii="Arial" w:hAnsi="Arial"/>
      <w:b/>
      <w:noProof/>
      <w:sz w:val="18"/>
      <w:lang w:val="en-GB" w:eastAsia="en-US" w:bidi="ar-SA"/>
    </w:rPr>
  </w:style>
  <w:style w:type="paragraph" w:customStyle="1" w:styleId="20">
    <w:name w:val="吹き出し2"/>
    <w:basedOn w:val="Normal"/>
    <w:semiHidden/>
    <w:rsid w:val="0085493F"/>
    <w:rPr>
      <w:rFonts w:ascii="Tahoma" w:eastAsia="MS Mincho" w:hAnsi="Tahoma" w:cs="Tahoma"/>
      <w:sz w:val="16"/>
      <w:szCs w:val="16"/>
    </w:rPr>
  </w:style>
  <w:style w:type="paragraph" w:customStyle="1" w:styleId="Note">
    <w:name w:val="Note"/>
    <w:basedOn w:val="B10"/>
    <w:rsid w:val="0085493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5493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549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5493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5493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549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5493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5493F"/>
    <w:pPr>
      <w:spacing w:after="240" w:line="240" w:lineRule="atLeast"/>
      <w:ind w:left="1191" w:right="113" w:hanging="1191"/>
    </w:pPr>
    <w:rPr>
      <w:rFonts w:ascii="Times New Roman" w:eastAsia="MS Mincho" w:hAnsi="Times New Roman"/>
      <w:lang w:val="en-GB"/>
    </w:rPr>
  </w:style>
  <w:style w:type="paragraph" w:customStyle="1" w:styleId="ZC">
    <w:name w:val="ZC"/>
    <w:rsid w:val="0085493F"/>
    <w:pPr>
      <w:spacing w:line="360" w:lineRule="atLeast"/>
      <w:jc w:val="center"/>
    </w:pPr>
    <w:rPr>
      <w:rFonts w:ascii="Times New Roman" w:eastAsia="MS Mincho" w:hAnsi="Times New Roman"/>
      <w:lang w:val="en-GB"/>
    </w:rPr>
  </w:style>
  <w:style w:type="paragraph" w:customStyle="1" w:styleId="FooterCentred">
    <w:name w:val="FooterCentred"/>
    <w:basedOn w:val="Footer"/>
    <w:rsid w:val="008549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5493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5493F"/>
    <w:pPr>
      <w:tabs>
        <w:tab w:val="left" w:pos="360"/>
      </w:tabs>
      <w:ind w:left="360" w:hanging="360"/>
    </w:pPr>
  </w:style>
  <w:style w:type="paragraph" w:customStyle="1" w:styleId="Para1">
    <w:name w:val="Para1"/>
    <w:basedOn w:val="Normal"/>
    <w:rsid w:val="008549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549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5493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5493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5493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549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549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5493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5493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85493F"/>
    <w:pPr>
      <w:spacing w:before="120"/>
      <w:outlineLvl w:val="2"/>
    </w:pPr>
    <w:rPr>
      <w:sz w:val="28"/>
    </w:rPr>
  </w:style>
  <w:style w:type="paragraph" w:customStyle="1" w:styleId="Heading2Head2A2">
    <w:name w:val="Heading 2.Head2A.2"/>
    <w:basedOn w:val="Heading1"/>
    <w:next w:val="Normal"/>
    <w:rsid w:val="0085493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5493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5493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85493F"/>
    <w:pPr>
      <w:spacing w:before="120"/>
      <w:outlineLvl w:val="2"/>
    </w:pPr>
    <w:rPr>
      <w:rFonts w:eastAsia="MS Mincho"/>
      <w:sz w:val="28"/>
      <w:szCs w:val="32"/>
      <w:lang w:eastAsia="de-DE"/>
    </w:rPr>
  </w:style>
  <w:style w:type="paragraph" w:customStyle="1" w:styleId="Reference">
    <w:name w:val="Reference"/>
    <w:basedOn w:val="Normal"/>
    <w:rsid w:val="0085493F"/>
    <w:pPr>
      <w:spacing w:after="0"/>
      <w:ind w:left="567" w:hanging="283"/>
    </w:pPr>
    <w:rPr>
      <w:rFonts w:eastAsia="MS Mincho"/>
      <w:lang w:eastAsia="en-GB"/>
    </w:rPr>
  </w:style>
  <w:style w:type="paragraph" w:customStyle="1" w:styleId="Bullets">
    <w:name w:val="Bullets"/>
    <w:basedOn w:val="BodyText"/>
    <w:rsid w:val="0085493F"/>
    <w:pPr>
      <w:widowControl w:val="0"/>
      <w:spacing w:after="120"/>
      <w:ind w:left="283" w:hanging="283"/>
    </w:pPr>
    <w:rPr>
      <w:rFonts w:eastAsia="MS Mincho"/>
      <w:lang w:eastAsia="de-DE"/>
    </w:rPr>
  </w:style>
  <w:style w:type="paragraph" w:customStyle="1" w:styleId="11BodyText">
    <w:name w:val="11 BodyText"/>
    <w:basedOn w:val="Normal"/>
    <w:rsid w:val="0085493F"/>
    <w:pPr>
      <w:spacing w:after="220"/>
      <w:ind w:left="1298"/>
    </w:pPr>
    <w:rPr>
      <w:rFonts w:ascii="Arial" w:eastAsia="SimSun" w:hAnsi="Arial"/>
      <w:lang w:val="en-US" w:eastAsia="en-GB"/>
    </w:rPr>
  </w:style>
  <w:style w:type="numbering" w:customStyle="1" w:styleId="13">
    <w:name w:val="无列表1"/>
    <w:next w:val="NoList"/>
    <w:semiHidden/>
    <w:rsid w:val="0085493F"/>
  </w:style>
  <w:style w:type="paragraph" w:customStyle="1" w:styleId="1030302">
    <w:name w:val="样式 样式 标题 1 + 两端对齐 段前: 0.3 行 段后: 0.3 行 行距: 单倍行距 + 段前: 0.2 行 段后: ..."/>
    <w:basedOn w:val="Normal"/>
    <w:autoRedefine/>
    <w:rsid w:val="0085493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549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549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5493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rPr>
  </w:style>
  <w:style w:type="paragraph" w:customStyle="1" w:styleId="StyleTAC">
    <w:name w:val="Style TAC +"/>
    <w:basedOn w:val="TAC"/>
    <w:next w:val="TAC"/>
    <w:link w:val="StyleTACChar"/>
    <w:autoRedefine/>
    <w:rsid w:val="0085493F"/>
    <w:rPr>
      <w:rFonts w:eastAsia="SimSun"/>
      <w:kern w:val="2"/>
      <w:lang w:eastAsia="x-none"/>
    </w:rPr>
  </w:style>
  <w:style w:type="character" w:customStyle="1" w:styleId="StyleTACChar">
    <w:name w:val="Style TAC + Char"/>
    <w:link w:val="StyleTAC"/>
    <w:rsid w:val="0085493F"/>
    <w:rPr>
      <w:rFonts w:ascii="Arial" w:eastAsia="SimSun" w:hAnsi="Arial"/>
      <w:kern w:val="2"/>
      <w:sz w:val="18"/>
      <w:lang w:val="en-GB" w:eastAsia="x-none"/>
    </w:rPr>
  </w:style>
  <w:style w:type="character" w:customStyle="1" w:styleId="CharChar29">
    <w:name w:val="Char Char29"/>
    <w:rsid w:val="0085493F"/>
    <w:rPr>
      <w:rFonts w:ascii="Arial" w:hAnsi="Arial"/>
      <w:sz w:val="36"/>
      <w:lang w:val="en-GB" w:eastAsia="en-US" w:bidi="ar-SA"/>
    </w:rPr>
  </w:style>
  <w:style w:type="character" w:customStyle="1" w:styleId="CharChar28">
    <w:name w:val="Char Char28"/>
    <w:rsid w:val="0085493F"/>
    <w:rPr>
      <w:rFonts w:ascii="Arial" w:hAnsi="Arial"/>
      <w:sz w:val="32"/>
      <w:lang w:val="en-GB"/>
    </w:rPr>
  </w:style>
  <w:style w:type="character" w:customStyle="1" w:styleId="msoins00">
    <w:name w:val="msoins0"/>
    <w:rsid w:val="0085493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549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5493F"/>
    <w:rPr>
      <w:rFonts w:ascii="Arial" w:hAnsi="Arial"/>
      <w:sz w:val="22"/>
      <w:lang w:val="en-GB" w:eastAsia="en-GB" w:bidi="ar-SA"/>
    </w:rPr>
  </w:style>
  <w:style w:type="character" w:customStyle="1" w:styleId="Heading7Char">
    <w:name w:val="Heading 7 Char"/>
    <w:link w:val="Heading7"/>
    <w:rsid w:val="0085493F"/>
    <w:rPr>
      <w:rFonts w:ascii="Arial" w:hAnsi="Arial"/>
      <w:lang w:val="en-GB"/>
    </w:rPr>
  </w:style>
  <w:style w:type="character" w:customStyle="1" w:styleId="Heading8Char">
    <w:name w:val="Heading 8 Char"/>
    <w:link w:val="Heading8"/>
    <w:rsid w:val="0085493F"/>
    <w:rPr>
      <w:rFonts w:ascii="Arial" w:hAnsi="Arial"/>
      <w:sz w:val="36"/>
      <w:lang w:val="en-GB"/>
    </w:rPr>
  </w:style>
  <w:style w:type="character" w:customStyle="1" w:styleId="Heading9Char">
    <w:name w:val="Heading 9 Char"/>
    <w:link w:val="Heading9"/>
    <w:rsid w:val="0085493F"/>
    <w:rPr>
      <w:rFonts w:ascii="Arial" w:hAnsi="Arial"/>
      <w:sz w:val="36"/>
      <w:lang w:val="en-GB"/>
    </w:rPr>
  </w:style>
  <w:style w:type="character" w:customStyle="1" w:styleId="FooterChar">
    <w:name w:val="Footer Char"/>
    <w:aliases w:val="footer odd Char,footer Char,fo Char,pie de página Char"/>
    <w:link w:val="Footer"/>
    <w:rsid w:val="0085493F"/>
    <w:rPr>
      <w:rFonts w:ascii="Arial" w:hAnsi="Arial"/>
      <w:b/>
      <w:i/>
      <w:noProof/>
      <w:sz w:val="18"/>
      <w:lang w:val="en-GB"/>
    </w:rPr>
  </w:style>
  <w:style w:type="paragraph" w:customStyle="1" w:styleId="Default">
    <w:name w:val="Default"/>
    <w:rsid w:val="0085493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3Char">
    <w:name w:val="B3 Char"/>
    <w:link w:val="B30"/>
    <w:rsid w:val="0085493F"/>
    <w:rPr>
      <w:rFonts w:ascii="Times New Roman" w:hAnsi="Times New Roman"/>
      <w:lang w:val="en-GB"/>
    </w:rPr>
  </w:style>
  <w:style w:type="paragraph" w:customStyle="1" w:styleId="CharChar24">
    <w:name w:val="Char Char24"/>
    <w:basedOn w:val="Normal"/>
    <w:semiHidden/>
    <w:rsid w:val="008549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5493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5493F"/>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85493F"/>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85493F"/>
    <w:rPr>
      <w:rFonts w:ascii="Times New Roman" w:hAnsi="Times New Roman"/>
      <w:lang w:val="en-GB"/>
    </w:rPr>
  </w:style>
  <w:style w:type="paragraph" w:customStyle="1" w:styleId="MotorolaResponse1">
    <w:name w:val="Motorola Response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GuidanceChar">
    <w:name w:val="Guidance Char"/>
    <w:link w:val="Guidance"/>
    <w:rsid w:val="0085493F"/>
    <w:rPr>
      <w:rFonts w:ascii="Times New Roman" w:eastAsia="SimSun" w:hAnsi="Times New Roman"/>
      <w:i/>
      <w:color w:val="0000FF"/>
      <w:lang w:val="en-GB" w:eastAsia="ja-JP"/>
    </w:rPr>
  </w:style>
  <w:style w:type="paragraph" w:customStyle="1" w:styleId="Char1">
    <w:name w:val="(文字) (文字)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8549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5493F"/>
    <w:rPr>
      <w:rFonts w:ascii="Times New Roman" w:eastAsia="Batang" w:hAnsi="Times New Roman"/>
      <w:sz w:val="24"/>
      <w:lang w:val="fr-FR"/>
    </w:rPr>
  </w:style>
  <w:style w:type="paragraph" w:customStyle="1" w:styleId="FBCharCharCharChar1">
    <w:name w:val="FB Char Char Char Char1"/>
    <w:next w:val="Normal"/>
    <w:semiHidden/>
    <w:rsid w:val="008549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549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549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5493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85493F"/>
    <w:rPr>
      <w:rFonts w:ascii="Arial" w:eastAsia="Arial" w:hAnsi="Arial"/>
      <w:sz w:val="28"/>
      <w:lang w:val="en-GB"/>
    </w:rPr>
  </w:style>
  <w:style w:type="paragraph" w:customStyle="1" w:styleId="a">
    <w:name w:val="表格题注"/>
    <w:next w:val="Normal"/>
    <w:rsid w:val="0085493F"/>
    <w:pPr>
      <w:numPr>
        <w:numId w:val="4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5493F"/>
    <w:pPr>
      <w:numPr>
        <w:numId w:val="43"/>
      </w:numPr>
      <w:jc w:val="center"/>
    </w:pPr>
    <w:rPr>
      <w:rFonts w:ascii="Times New Roman" w:hAnsi="Times New Roman"/>
      <w:b/>
      <w:lang w:val="en-GB" w:eastAsia="zh-CN"/>
    </w:rPr>
  </w:style>
  <w:style w:type="character" w:customStyle="1" w:styleId="textbodybold1">
    <w:name w:val="textbodybold1"/>
    <w:rsid w:val="008549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549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80">
    <w:name w:val="Char Char8"/>
    <w:semiHidden/>
    <w:rsid w:val="0085493F"/>
    <w:rPr>
      <w:rFonts w:ascii="Times New Roman" w:hAnsi="Times New Roman"/>
      <w:b/>
      <w:bCs/>
      <w:lang w:val="en-GB" w:eastAsia="en-US"/>
    </w:rPr>
  </w:style>
  <w:style w:type="character" w:customStyle="1" w:styleId="MTEquationSection">
    <w:name w:val="MTEquationSection"/>
    <w:rsid w:val="0085493F"/>
    <w:rPr>
      <w:vanish w:val="0"/>
      <w:color w:val="FF0000"/>
      <w:lang w:eastAsia="en-US"/>
    </w:rPr>
  </w:style>
  <w:style w:type="character" w:customStyle="1" w:styleId="ZchnZchn50">
    <w:name w:val="Zchn Zchn5"/>
    <w:rsid w:val="0085493F"/>
    <w:rPr>
      <w:rFonts w:ascii="Courier New" w:eastAsia="Batang" w:hAnsi="Courier New"/>
      <w:lang w:val="nb-NO" w:eastAsia="en-US" w:bidi="ar-SA"/>
    </w:rPr>
  </w:style>
  <w:style w:type="character" w:customStyle="1" w:styleId="ListChar">
    <w:name w:val="List Char"/>
    <w:link w:val="List"/>
    <w:rsid w:val="0085493F"/>
    <w:rPr>
      <w:rFonts w:ascii="Times New Roman" w:hAnsi="Times New Roman"/>
      <w:lang w:val="en-GB"/>
    </w:rPr>
  </w:style>
  <w:style w:type="character" w:customStyle="1" w:styleId="List2Char">
    <w:name w:val="List 2 Char"/>
    <w:link w:val="List2"/>
    <w:rsid w:val="0085493F"/>
    <w:rPr>
      <w:rFonts w:ascii="Times New Roman" w:hAnsi="Times New Roman"/>
      <w:lang w:val="en-GB"/>
    </w:rPr>
  </w:style>
  <w:style w:type="character" w:customStyle="1" w:styleId="ListBullet3Char">
    <w:name w:val="List Bullet 3 Char"/>
    <w:link w:val="ListBullet3"/>
    <w:rsid w:val="0085493F"/>
    <w:rPr>
      <w:rFonts w:ascii="Times New Roman" w:hAnsi="Times New Roman"/>
      <w:lang w:val="en-GB"/>
    </w:rPr>
  </w:style>
  <w:style w:type="character" w:customStyle="1" w:styleId="CharChar40">
    <w:name w:val="Char Char4"/>
    <w:rsid w:val="0085493F"/>
    <w:rPr>
      <w:rFonts w:ascii="Courier New" w:hAnsi="Courier New"/>
      <w:lang w:val="nb-NO" w:eastAsia="ja-JP" w:bidi="ar-SA"/>
    </w:rPr>
  </w:style>
  <w:style w:type="character" w:customStyle="1" w:styleId="CharChar70">
    <w:name w:val="Char Char7"/>
    <w:semiHidden/>
    <w:rsid w:val="0085493F"/>
    <w:rPr>
      <w:rFonts w:ascii="Tahoma" w:hAnsi="Tahoma" w:cs="Tahoma"/>
      <w:shd w:val="clear" w:color="auto" w:fill="000080"/>
      <w:lang w:val="en-GB" w:eastAsia="en-US"/>
    </w:rPr>
  </w:style>
  <w:style w:type="character" w:customStyle="1" w:styleId="ListBullet2Char">
    <w:name w:val="List Bullet 2 Char"/>
    <w:link w:val="ListBullet2"/>
    <w:rsid w:val="0085493F"/>
    <w:rPr>
      <w:rFonts w:ascii="Times New Roman" w:hAnsi="Times New Roman"/>
      <w:lang w:val="en-GB"/>
    </w:rPr>
  </w:style>
  <w:style w:type="character" w:customStyle="1" w:styleId="ListBulletChar">
    <w:name w:val="List Bullet Char"/>
    <w:link w:val="ListBullet"/>
    <w:rsid w:val="0085493F"/>
    <w:rPr>
      <w:rFonts w:ascii="Times New Roman" w:hAnsi="Times New Roman"/>
      <w:lang w:val="en-GB"/>
    </w:rPr>
  </w:style>
  <w:style w:type="character" w:customStyle="1" w:styleId="CharChar100">
    <w:name w:val="Char Char10"/>
    <w:semiHidden/>
    <w:rsid w:val="0085493F"/>
    <w:rPr>
      <w:rFonts w:ascii="Times New Roman" w:hAnsi="Times New Roman"/>
      <w:lang w:val="en-GB" w:eastAsia="en-US"/>
    </w:rPr>
  </w:style>
  <w:style w:type="character" w:customStyle="1" w:styleId="1Char0">
    <w:name w:val="样式1 Char"/>
    <w:link w:val="1"/>
    <w:rsid w:val="0085493F"/>
    <w:rPr>
      <w:rFonts w:ascii="Arial" w:hAnsi="Arial"/>
      <w:sz w:val="18"/>
      <w:lang w:val="x-none" w:eastAsia="ja-JP"/>
    </w:rPr>
  </w:style>
  <w:style w:type="character" w:customStyle="1" w:styleId="CharChar90">
    <w:name w:val="Char Char9"/>
    <w:semiHidden/>
    <w:rsid w:val="0085493F"/>
    <w:rPr>
      <w:rFonts w:ascii="Tahoma" w:hAnsi="Tahoma" w:cs="Tahoma"/>
      <w:sz w:val="16"/>
      <w:szCs w:val="16"/>
      <w:lang w:val="en-GB" w:eastAsia="en-US"/>
    </w:rPr>
  </w:style>
  <w:style w:type="character" w:customStyle="1" w:styleId="superscript">
    <w:name w:val="superscript"/>
    <w:rsid w:val="0085493F"/>
    <w:rPr>
      <w:rFonts w:ascii="Bookman" w:hAnsi="Bookman"/>
      <w:position w:val="6"/>
      <w:sz w:val="18"/>
    </w:rPr>
  </w:style>
  <w:style w:type="character" w:customStyle="1" w:styleId="NOChar1">
    <w:name w:val="NO Char1"/>
    <w:rsid w:val="0085493F"/>
    <w:rPr>
      <w:rFonts w:eastAsia="MS Mincho"/>
      <w:lang w:val="en-GB" w:eastAsia="en-US" w:bidi="ar-SA"/>
    </w:rPr>
  </w:style>
  <w:style w:type="paragraph" w:customStyle="1" w:styleId="textintend1">
    <w:name w:val="text intend 1"/>
    <w:basedOn w:val="text"/>
    <w:rsid w:val="0085493F"/>
    <w:pPr>
      <w:widowControl/>
      <w:tabs>
        <w:tab w:val="left" w:pos="992"/>
      </w:tabs>
      <w:spacing w:after="120"/>
      <w:ind w:left="992" w:hanging="425"/>
    </w:pPr>
    <w:rPr>
      <w:rFonts w:eastAsia="MS Mincho"/>
      <w:lang w:val="en-US"/>
    </w:rPr>
  </w:style>
  <w:style w:type="paragraph" w:customStyle="1" w:styleId="TabList">
    <w:name w:val="TabList"/>
    <w:basedOn w:val="Normal"/>
    <w:rsid w:val="0085493F"/>
    <w:pPr>
      <w:tabs>
        <w:tab w:val="left" w:pos="1134"/>
      </w:tabs>
      <w:spacing w:after="0"/>
    </w:pPr>
    <w:rPr>
      <w:rFonts w:eastAsia="MS Mincho"/>
    </w:rPr>
  </w:style>
  <w:style w:type="character" w:customStyle="1" w:styleId="BodyText2Char1">
    <w:name w:val="Body Text 2 Char1"/>
    <w:rsid w:val="0085493F"/>
    <w:rPr>
      <w:lang w:val="en-GB"/>
    </w:rPr>
  </w:style>
  <w:style w:type="character" w:customStyle="1" w:styleId="EndnoteTextChar1">
    <w:name w:val="Endnote Text Char1"/>
    <w:rsid w:val="0085493F"/>
    <w:rPr>
      <w:lang w:val="en-GB"/>
    </w:rPr>
  </w:style>
  <w:style w:type="character" w:customStyle="1" w:styleId="TitleChar1">
    <w:name w:val="Title Char1"/>
    <w:rsid w:val="0085493F"/>
    <w:rPr>
      <w:rFonts w:ascii="Cambria" w:eastAsia="Times New Roman" w:hAnsi="Cambria" w:cs="Times New Roman"/>
      <w:b/>
      <w:bCs/>
      <w:kern w:val="28"/>
      <w:sz w:val="32"/>
      <w:szCs w:val="32"/>
      <w:lang w:val="en-GB"/>
    </w:rPr>
  </w:style>
  <w:style w:type="paragraph" w:customStyle="1" w:styleId="textintend2">
    <w:name w:val="text intend 2"/>
    <w:basedOn w:val="text"/>
    <w:rsid w:val="0085493F"/>
    <w:pPr>
      <w:widowControl/>
      <w:tabs>
        <w:tab w:val="left" w:pos="1418"/>
      </w:tabs>
      <w:spacing w:after="120"/>
      <w:ind w:left="1418" w:hanging="426"/>
    </w:pPr>
    <w:rPr>
      <w:rFonts w:eastAsia="MS Mincho"/>
      <w:lang w:val="en-US"/>
    </w:rPr>
  </w:style>
  <w:style w:type="character" w:customStyle="1" w:styleId="BodyTextIndent2Char1">
    <w:name w:val="Body Text Indent 2 Char1"/>
    <w:rsid w:val="0085493F"/>
    <w:rPr>
      <w:lang w:val="en-GB"/>
    </w:rPr>
  </w:style>
  <w:style w:type="character" w:customStyle="1" w:styleId="BodyTextIndentChar1">
    <w:name w:val="Body Text Indent Char1"/>
    <w:rsid w:val="0085493F"/>
    <w:rPr>
      <w:lang w:val="en-GB"/>
    </w:rPr>
  </w:style>
  <w:style w:type="character" w:customStyle="1" w:styleId="BodyText3Char1">
    <w:name w:val="Body Text 3 Char1"/>
    <w:rsid w:val="0085493F"/>
    <w:rPr>
      <w:sz w:val="16"/>
      <w:szCs w:val="16"/>
      <w:lang w:val="en-GB"/>
    </w:rPr>
  </w:style>
  <w:style w:type="paragraph" w:customStyle="1" w:styleId="text">
    <w:name w:val="text"/>
    <w:basedOn w:val="Normal"/>
    <w:rsid w:val="0085493F"/>
    <w:pPr>
      <w:widowControl w:val="0"/>
      <w:spacing w:after="240"/>
      <w:jc w:val="both"/>
    </w:pPr>
    <w:rPr>
      <w:rFonts w:eastAsia="SimSun"/>
      <w:sz w:val="24"/>
      <w:lang w:val="en-AU"/>
    </w:rPr>
  </w:style>
  <w:style w:type="paragraph" w:customStyle="1" w:styleId="berschrift1H1">
    <w:name w:val="Überschrift 1.H1"/>
    <w:basedOn w:val="Normal"/>
    <w:next w:val="Normal"/>
    <w:rsid w:val="008549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5493F"/>
    <w:pPr>
      <w:widowControl/>
      <w:tabs>
        <w:tab w:val="left" w:pos="1843"/>
      </w:tabs>
      <w:spacing w:after="120"/>
      <w:ind w:left="1843" w:hanging="425"/>
    </w:pPr>
    <w:rPr>
      <w:rFonts w:eastAsia="MS Mincho"/>
      <w:lang w:val="en-US"/>
    </w:rPr>
  </w:style>
  <w:style w:type="paragraph" w:customStyle="1" w:styleId="normalpuce">
    <w:name w:val="normal puce"/>
    <w:basedOn w:val="Normal"/>
    <w:rsid w:val="0085493F"/>
    <w:pPr>
      <w:widowControl w:val="0"/>
      <w:tabs>
        <w:tab w:val="left" w:pos="360"/>
      </w:tabs>
      <w:spacing w:before="60" w:after="60"/>
      <w:ind w:left="360" w:hanging="360"/>
      <w:jc w:val="both"/>
    </w:pPr>
    <w:rPr>
      <w:rFonts w:eastAsia="MS Mincho"/>
    </w:rPr>
  </w:style>
  <w:style w:type="paragraph" w:customStyle="1" w:styleId="para">
    <w:name w:val="para"/>
    <w:basedOn w:val="Normal"/>
    <w:rsid w:val="0085493F"/>
    <w:pPr>
      <w:spacing w:after="240"/>
      <w:jc w:val="both"/>
    </w:pPr>
    <w:rPr>
      <w:rFonts w:ascii="Helvetica" w:eastAsia="SimSun" w:hAnsi="Helvetica"/>
    </w:rPr>
  </w:style>
  <w:style w:type="paragraph" w:customStyle="1" w:styleId="CarCar0">
    <w:name w:val="Car Car"/>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1">
    <w:name w:val="List1"/>
    <w:basedOn w:val="Normal"/>
    <w:rsid w:val="0085493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5493F"/>
    <w:pPr>
      <w:numPr>
        <w:numId w:val="44"/>
      </w:numPr>
      <w:overflowPunct w:val="0"/>
      <w:autoSpaceDE w:val="0"/>
      <w:autoSpaceDN w:val="0"/>
      <w:adjustRightInd w:val="0"/>
      <w:textAlignment w:val="baseline"/>
    </w:pPr>
    <w:rPr>
      <w:lang w:val="x-none" w:eastAsia="ja-JP"/>
    </w:rPr>
  </w:style>
  <w:style w:type="paragraph" w:customStyle="1" w:styleId="TdocText">
    <w:name w:val="Tdoc_Text"/>
    <w:basedOn w:val="Normal"/>
    <w:rsid w:val="0085493F"/>
    <w:pPr>
      <w:spacing w:before="120" w:after="0"/>
      <w:jc w:val="both"/>
    </w:pPr>
    <w:rPr>
      <w:rFonts w:eastAsia="SimSun"/>
      <w:lang w:val="en-US"/>
    </w:rPr>
  </w:style>
  <w:style w:type="paragraph" w:customStyle="1" w:styleId="centered">
    <w:name w:val="centered"/>
    <w:basedOn w:val="Normal"/>
    <w:rsid w:val="0085493F"/>
    <w:pPr>
      <w:widowControl w:val="0"/>
      <w:spacing w:before="120" w:after="0" w:line="280" w:lineRule="atLeast"/>
      <w:jc w:val="center"/>
    </w:pPr>
    <w:rPr>
      <w:rFonts w:ascii="Bookman" w:eastAsia="SimSun" w:hAnsi="Bookman"/>
      <w:lang w:val="en-US"/>
    </w:rPr>
  </w:style>
  <w:style w:type="paragraph" w:customStyle="1" w:styleId="31">
    <w:name w:val="(文字) (文字)3"/>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rsid w:val="0085493F"/>
    <w:pPr>
      <w:numPr>
        <w:numId w:val="45"/>
      </w:numPr>
      <w:tabs>
        <w:tab w:val="clear" w:pos="360"/>
        <w:tab w:val="num" w:pos="432"/>
      </w:tabs>
      <w:spacing w:after="80"/>
      <w:ind w:left="432" w:hanging="432"/>
    </w:pPr>
    <w:rPr>
      <w:rFonts w:eastAsia="SimSun"/>
      <w:sz w:val="18"/>
      <w:lang w:val="en-US"/>
    </w:rPr>
  </w:style>
  <w:style w:type="paragraph" w:customStyle="1" w:styleId="ZchnZchn0">
    <w:name w:val="Zchn Zchn"/>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4">
    <w:name w:val="(文字) (文字)"/>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0">
    <w:name w:val="Char Char Char Char Char"/>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ghtGrid-Accent31">
    <w:name w:val="Light Grid - Accent 31"/>
    <w:basedOn w:val="Normal"/>
    <w:qFormat/>
    <w:rsid w:val="0085493F"/>
    <w:pPr>
      <w:overflowPunct w:val="0"/>
      <w:autoSpaceDE w:val="0"/>
      <w:autoSpaceDN w:val="0"/>
      <w:adjustRightInd w:val="0"/>
      <w:ind w:left="720"/>
      <w:contextualSpacing/>
      <w:textAlignment w:val="baseline"/>
    </w:pPr>
    <w:rPr>
      <w:rFonts w:eastAsia="SimSun"/>
    </w:rPr>
  </w:style>
  <w:style w:type="paragraph" w:customStyle="1" w:styleId="1CharChar10">
    <w:name w:val="(文字) (文字)1 Char (文字) (文字) Char (文字) (文字)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ghtList-Accent31">
    <w:name w:val="Light List - Accent 31"/>
    <w:semiHidden/>
    <w:rsid w:val="0085493F"/>
    <w:rPr>
      <w:rFonts w:ascii="Times New Roman" w:eastAsia="Batang" w:hAnsi="Times New Roman"/>
      <w:lang w:val="en-GB"/>
    </w:rPr>
  </w:style>
  <w:style w:type="paragraph" w:customStyle="1" w:styleId="1CharChar1CharCharCharChar0">
    <w:name w:val="(文字) (文字)1 Char (文字) (文字) Char (文字) (文字)1 Char (文字) (文字) Char Char Char"/>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8549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85493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1">
    <w:name w:val="(文字) (文字)2"/>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0">
    <w:name w:val="TOC 91"/>
    <w:basedOn w:val="TOC8"/>
    <w:rsid w:val="008549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85493F"/>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85493F"/>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85493F"/>
  </w:style>
  <w:style w:type="paragraph" w:customStyle="1" w:styleId="81">
    <w:name w:val="表 (赤)  81"/>
    <w:basedOn w:val="Normal"/>
    <w:uiPriority w:val="34"/>
    <w:qFormat/>
    <w:rsid w:val="008549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5493F"/>
    <w:pPr>
      <w:spacing w:before="100" w:beforeAutospacing="1" w:after="100" w:afterAutospacing="1"/>
    </w:pPr>
    <w:rPr>
      <w:rFonts w:eastAsia="SimSun"/>
      <w:sz w:val="24"/>
      <w:szCs w:val="24"/>
      <w:lang w:val="en-US" w:eastAsia="zh-CN"/>
    </w:rPr>
  </w:style>
  <w:style w:type="table" w:styleId="TableClassic2">
    <w:name w:val="Table Classic 2"/>
    <w:basedOn w:val="TableNormal"/>
    <w:rsid w:val="008549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5493F"/>
    <w:rPr>
      <w:rFonts w:ascii="Times New Roman" w:eastAsia="SimSun" w:hAnsi="Times New Roman"/>
      <w:lang w:val="en-GB"/>
    </w:rPr>
  </w:style>
  <w:style w:type="character" w:styleId="PlaceholderText">
    <w:name w:val="Placeholder Text"/>
    <w:uiPriority w:val="99"/>
    <w:unhideWhenUsed/>
    <w:rsid w:val="0085493F"/>
    <w:rPr>
      <w:color w:val="808080"/>
    </w:rPr>
  </w:style>
  <w:style w:type="paragraph" w:customStyle="1" w:styleId="LGTdoc">
    <w:name w:val="LGTdoc_본문"/>
    <w:basedOn w:val="Normal"/>
    <w:rsid w:val="0085493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5493F"/>
    <w:pPr>
      <w:spacing w:after="240"/>
      <w:jc w:val="both"/>
    </w:pPr>
    <w:rPr>
      <w:rFonts w:ascii="Arial" w:eastAsia="SimSun" w:hAnsi="Arial"/>
      <w:szCs w:val="24"/>
    </w:rPr>
  </w:style>
  <w:style w:type="paragraph" w:customStyle="1" w:styleId="ECCFootnote">
    <w:name w:val="ECC Footnote"/>
    <w:basedOn w:val="Normal"/>
    <w:autoRedefine/>
    <w:uiPriority w:val="99"/>
    <w:rsid w:val="0085493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5493F"/>
    <w:rPr>
      <w:rFonts w:ascii="Arial" w:eastAsia="SimSun" w:hAnsi="Arial"/>
      <w:szCs w:val="24"/>
      <w:lang w:val="en-GB"/>
    </w:rPr>
  </w:style>
  <w:style w:type="paragraph" w:customStyle="1" w:styleId="Text1">
    <w:name w:val="Text 1"/>
    <w:basedOn w:val="Normal"/>
    <w:rsid w:val="0085493F"/>
    <w:pPr>
      <w:spacing w:after="240"/>
      <w:ind w:left="482"/>
      <w:jc w:val="both"/>
    </w:pPr>
    <w:rPr>
      <w:rFonts w:eastAsia="SimSun"/>
      <w:sz w:val="24"/>
      <w:lang w:eastAsia="fr-BE"/>
    </w:rPr>
  </w:style>
  <w:style w:type="paragraph" w:customStyle="1" w:styleId="NumPar4">
    <w:name w:val="NumPar 4"/>
    <w:basedOn w:val="Heading4"/>
    <w:next w:val="Normal"/>
    <w:uiPriority w:val="99"/>
    <w:rsid w:val="0085493F"/>
    <w:pPr>
      <w:keepNext w:val="0"/>
      <w:keepLines w:val="0"/>
      <w:numPr>
        <w:numId w:val="4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5493F"/>
  </w:style>
  <w:style w:type="paragraph" w:customStyle="1" w:styleId="cita">
    <w:name w:val="cita"/>
    <w:basedOn w:val="Normal"/>
    <w:rsid w:val="008549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5493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85493F"/>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549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8549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549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549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549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5493F"/>
    <w:rPr>
      <w:vanish w:val="0"/>
      <w:webHidden w:val="0"/>
      <w:color w:val="000000"/>
      <w:specVanish w:val="0"/>
    </w:rPr>
  </w:style>
  <w:style w:type="paragraph" w:customStyle="1" w:styleId="Equation">
    <w:name w:val="Equation"/>
    <w:basedOn w:val="Normal"/>
    <w:next w:val="Normal"/>
    <w:link w:val="EquationChar"/>
    <w:qFormat/>
    <w:rsid w:val="0085493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5493F"/>
    <w:rPr>
      <w:rFonts w:ascii="Times New Roman" w:eastAsia="SimSun" w:hAnsi="Times New Roman"/>
      <w:sz w:val="22"/>
      <w:szCs w:val="22"/>
      <w:lang w:val="x-none" w:eastAsia="x-none"/>
    </w:rPr>
  </w:style>
  <w:style w:type="character" w:customStyle="1" w:styleId="apple-converted-space">
    <w:name w:val="apple-converted-space"/>
    <w:rsid w:val="0085493F"/>
  </w:style>
  <w:style w:type="character" w:customStyle="1" w:styleId="shorttext">
    <w:name w:val="short_text"/>
    <w:rsid w:val="008549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5127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439</Words>
  <Characters>2506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Skyworks Inc.</dc:creator>
  <cp:lastModifiedBy>Dominique Brunel</cp:lastModifiedBy>
  <cp:revision>2</cp:revision>
  <cp:lastPrinted>1900-12-31T22:00:00Z</cp:lastPrinted>
  <dcterms:created xsi:type="dcterms:W3CDTF">2018-04-05T23:25:00Z</dcterms:created>
  <dcterms:modified xsi:type="dcterms:W3CDTF">2018-04-05T23:25:00Z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